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79996" w14:textId="6B4BA360" w:rsidR="005B4D29" w:rsidRPr="005B4D29" w:rsidRDefault="005B4D29" w:rsidP="005B4D29">
      <w:pPr>
        <w:tabs>
          <w:tab w:val="right" w:pos="9639"/>
        </w:tabs>
        <w:overflowPunct/>
        <w:autoSpaceDE/>
        <w:autoSpaceDN/>
        <w:adjustRightInd/>
        <w:spacing w:after="0" w:line="256" w:lineRule="auto"/>
        <w:textAlignment w:val="auto"/>
        <w:rPr>
          <w:rFonts w:eastAsia="宋体" w:cs="Arial"/>
          <w:b/>
          <w:sz w:val="24"/>
          <w:lang w:val="en-US" w:eastAsia="zh-CN"/>
        </w:rPr>
      </w:pPr>
      <w:r w:rsidRPr="005B4D29">
        <w:rPr>
          <w:rFonts w:eastAsia="宋体" w:cs="Arial"/>
          <w:b/>
          <w:bCs/>
          <w:sz w:val="24"/>
          <w:szCs w:val="24"/>
          <w:lang w:eastAsia="en-US"/>
        </w:rPr>
        <w:t>3GPP TSG-RAN WG</w:t>
      </w:r>
      <w:r w:rsidR="00402A9D">
        <w:rPr>
          <w:rFonts w:eastAsia="宋体" w:cs="Arial"/>
          <w:b/>
          <w:bCs/>
          <w:sz w:val="24"/>
          <w:szCs w:val="24"/>
          <w:lang w:eastAsia="en-US"/>
        </w:rPr>
        <w:t>2</w:t>
      </w:r>
      <w:r w:rsidRPr="005B4D29">
        <w:rPr>
          <w:rFonts w:eastAsia="宋体" w:cs="Arial"/>
          <w:b/>
          <w:bCs/>
          <w:sz w:val="24"/>
          <w:szCs w:val="24"/>
          <w:lang w:eastAsia="en-US"/>
        </w:rPr>
        <w:t xml:space="preserve"> Meeting #11</w:t>
      </w:r>
      <w:r w:rsidR="0071075B">
        <w:rPr>
          <w:rFonts w:eastAsia="宋体" w:cs="Arial"/>
          <w:b/>
          <w:bCs/>
          <w:sz w:val="24"/>
          <w:szCs w:val="24"/>
          <w:lang w:val="en-US" w:eastAsia="zh-CN"/>
        </w:rPr>
        <w:t>9</w:t>
      </w:r>
      <w:r w:rsidRPr="005B4D29">
        <w:rPr>
          <w:rFonts w:eastAsia="宋体" w:cs="Arial"/>
          <w:b/>
          <w:bCs/>
          <w:sz w:val="24"/>
          <w:szCs w:val="24"/>
          <w:lang w:eastAsia="en-US"/>
        </w:rPr>
        <w:t>-e</w:t>
      </w:r>
      <w:r w:rsidRPr="005B4D29">
        <w:rPr>
          <w:rFonts w:eastAsia="宋体" w:cs="Arial"/>
          <w:b/>
          <w:sz w:val="24"/>
          <w:lang w:eastAsia="en-US"/>
        </w:rPr>
        <w:tab/>
      </w:r>
      <w:r w:rsidR="00B246E3" w:rsidRPr="00B246E3">
        <w:rPr>
          <w:rFonts w:eastAsia="宋体" w:cs="Arial"/>
          <w:b/>
          <w:sz w:val="28"/>
          <w:lang w:eastAsia="en-US"/>
        </w:rPr>
        <w:t>R2-2207636</w:t>
      </w:r>
    </w:p>
    <w:p w14:paraId="2ADBEF8D" w14:textId="24AACBAA" w:rsidR="005B4D29" w:rsidRPr="005B4D29" w:rsidRDefault="005B4D29" w:rsidP="005B4D29">
      <w:pPr>
        <w:overflowPunct/>
        <w:autoSpaceDE/>
        <w:autoSpaceDN/>
        <w:adjustRightInd/>
        <w:spacing w:after="120" w:line="256" w:lineRule="auto"/>
        <w:textAlignment w:val="auto"/>
        <w:outlineLvl w:val="0"/>
        <w:rPr>
          <w:rFonts w:eastAsia="宋体" w:cs="Arial"/>
          <w:b/>
          <w:sz w:val="24"/>
          <w:lang w:eastAsia="en-US"/>
        </w:rPr>
      </w:pPr>
      <w:r w:rsidRPr="005B4D29">
        <w:rPr>
          <w:rFonts w:eastAsia="宋体" w:cs="Arial"/>
          <w:b/>
          <w:bCs/>
          <w:sz w:val="24"/>
          <w:szCs w:val="24"/>
          <w:lang w:eastAsia="en-US"/>
        </w:rPr>
        <w:t xml:space="preserve">E-meeting, </w:t>
      </w:r>
      <w:r w:rsidR="00881BC8">
        <w:rPr>
          <w:rFonts w:eastAsia="宋体" w:cs="Arial"/>
          <w:b/>
          <w:bCs/>
          <w:sz w:val="24"/>
          <w:szCs w:val="24"/>
          <w:lang w:val="en-US" w:eastAsia="zh-CN"/>
        </w:rPr>
        <w:t>1</w:t>
      </w:r>
      <w:r w:rsidR="00B07E86">
        <w:rPr>
          <w:rFonts w:eastAsia="宋体" w:cs="Arial"/>
          <w:b/>
          <w:bCs/>
          <w:sz w:val="24"/>
          <w:szCs w:val="24"/>
          <w:lang w:val="en-US" w:eastAsia="zh-CN"/>
        </w:rPr>
        <w:t>7</w:t>
      </w:r>
      <w:r w:rsidR="003262B6" w:rsidRPr="003262B6">
        <w:rPr>
          <w:rFonts w:eastAsia="宋体" w:cs="Arial"/>
          <w:b/>
          <w:bCs/>
          <w:sz w:val="24"/>
          <w:szCs w:val="24"/>
          <w:vertAlign w:val="superscript"/>
          <w:lang w:val="en-US" w:eastAsia="zh-CN"/>
        </w:rPr>
        <w:t>th</w:t>
      </w:r>
      <w:r w:rsidR="003262B6">
        <w:rPr>
          <w:rFonts w:eastAsia="宋体" w:cs="Arial"/>
          <w:b/>
          <w:bCs/>
          <w:sz w:val="24"/>
          <w:szCs w:val="24"/>
          <w:lang w:val="en-US" w:eastAsia="zh-CN"/>
        </w:rPr>
        <w:t xml:space="preserve"> </w:t>
      </w:r>
      <w:r w:rsidR="00E5627F">
        <w:rPr>
          <w:rFonts w:eastAsia="宋体" w:cs="Arial"/>
          <w:b/>
          <w:bCs/>
          <w:sz w:val="24"/>
          <w:szCs w:val="24"/>
          <w:lang w:eastAsia="en-US"/>
        </w:rPr>
        <w:t>–</w:t>
      </w:r>
      <w:r w:rsidRPr="005B4D29">
        <w:rPr>
          <w:rFonts w:eastAsia="宋体" w:cs="Arial"/>
          <w:b/>
          <w:bCs/>
          <w:sz w:val="24"/>
          <w:szCs w:val="24"/>
          <w:lang w:eastAsia="en-US"/>
        </w:rPr>
        <w:t xml:space="preserve"> </w:t>
      </w:r>
      <w:r w:rsidR="00E5627F">
        <w:rPr>
          <w:rFonts w:eastAsia="宋体" w:cs="Arial"/>
          <w:b/>
          <w:bCs/>
          <w:sz w:val="24"/>
          <w:szCs w:val="24"/>
          <w:lang w:eastAsia="en-US"/>
        </w:rPr>
        <w:t>2</w:t>
      </w:r>
      <w:r w:rsidR="00881BC8">
        <w:rPr>
          <w:rFonts w:eastAsia="宋体" w:cs="Arial"/>
          <w:b/>
          <w:bCs/>
          <w:sz w:val="24"/>
          <w:szCs w:val="24"/>
          <w:lang w:eastAsia="en-US"/>
        </w:rPr>
        <w:t>6</w:t>
      </w:r>
      <w:r w:rsidR="00E5627F" w:rsidRPr="00E5627F">
        <w:rPr>
          <w:rFonts w:eastAsia="宋体" w:cs="Arial"/>
          <w:b/>
          <w:bCs/>
          <w:sz w:val="24"/>
          <w:szCs w:val="24"/>
          <w:vertAlign w:val="superscript"/>
          <w:lang w:eastAsia="en-US"/>
        </w:rPr>
        <w:t>th</w:t>
      </w:r>
      <w:r w:rsidR="00E5627F">
        <w:rPr>
          <w:rFonts w:eastAsia="宋体" w:cs="Arial"/>
          <w:b/>
          <w:bCs/>
          <w:sz w:val="24"/>
          <w:szCs w:val="24"/>
          <w:lang w:eastAsia="en-US"/>
        </w:rPr>
        <w:t xml:space="preserve"> </w:t>
      </w:r>
      <w:r w:rsidR="00881BC8">
        <w:rPr>
          <w:rFonts w:eastAsia="宋体" w:cs="Arial"/>
          <w:b/>
          <w:bCs/>
          <w:sz w:val="24"/>
          <w:szCs w:val="24"/>
          <w:lang w:eastAsia="en-US"/>
        </w:rPr>
        <w:t xml:space="preserve">August </w:t>
      </w:r>
      <w:r w:rsidRPr="005B4D29">
        <w:rPr>
          <w:rFonts w:eastAsia="宋体" w:cs="Arial"/>
          <w:b/>
          <w:bCs/>
          <w:sz w:val="24"/>
          <w:szCs w:val="24"/>
          <w:lang w:eastAsia="en-US"/>
        </w:rPr>
        <w:t>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4D29" w:rsidRPr="005B4D29" w14:paraId="5801D689" w14:textId="77777777" w:rsidTr="005B4D29">
        <w:tc>
          <w:tcPr>
            <w:tcW w:w="9641" w:type="dxa"/>
            <w:gridSpan w:val="9"/>
            <w:tcBorders>
              <w:top w:val="single" w:sz="4" w:space="0" w:color="auto"/>
              <w:left w:val="single" w:sz="4" w:space="0" w:color="auto"/>
              <w:bottom w:val="nil"/>
              <w:right w:val="single" w:sz="4" w:space="0" w:color="auto"/>
            </w:tcBorders>
            <w:hideMark/>
          </w:tcPr>
          <w:p w14:paraId="5281C8D1" w14:textId="77777777" w:rsidR="005B4D29" w:rsidRPr="005B4D29" w:rsidRDefault="005B4D29" w:rsidP="005B4D29">
            <w:pPr>
              <w:overflowPunct/>
              <w:autoSpaceDE/>
              <w:autoSpaceDN/>
              <w:adjustRightInd/>
              <w:spacing w:after="0" w:line="256" w:lineRule="auto"/>
              <w:jc w:val="right"/>
              <w:textAlignment w:val="auto"/>
              <w:rPr>
                <w:rFonts w:eastAsia="宋体" w:cs="Arial"/>
                <w:i/>
                <w:lang w:eastAsia="en-US"/>
              </w:rPr>
            </w:pPr>
            <w:r w:rsidRPr="005B4D29">
              <w:rPr>
                <w:rFonts w:eastAsia="宋体" w:cs="Arial"/>
                <w:i/>
                <w:sz w:val="14"/>
                <w:lang w:eastAsia="en-US"/>
              </w:rPr>
              <w:t>CR-Form-v12.1</w:t>
            </w:r>
          </w:p>
        </w:tc>
      </w:tr>
      <w:tr w:rsidR="005B4D29" w:rsidRPr="005B4D29" w14:paraId="0C04D3B9" w14:textId="77777777" w:rsidTr="005B4D29">
        <w:tc>
          <w:tcPr>
            <w:tcW w:w="9641" w:type="dxa"/>
            <w:gridSpan w:val="9"/>
            <w:tcBorders>
              <w:top w:val="nil"/>
              <w:left w:val="single" w:sz="4" w:space="0" w:color="auto"/>
              <w:bottom w:val="nil"/>
              <w:right w:val="single" w:sz="4" w:space="0" w:color="auto"/>
            </w:tcBorders>
            <w:hideMark/>
          </w:tcPr>
          <w:p w14:paraId="59903317" w14:textId="77777777" w:rsidR="005B4D29" w:rsidRPr="005B4D29" w:rsidRDefault="005B4D29" w:rsidP="005B4D29">
            <w:pPr>
              <w:overflowPunct/>
              <w:autoSpaceDE/>
              <w:autoSpaceDN/>
              <w:adjustRightInd/>
              <w:spacing w:after="0" w:line="256" w:lineRule="auto"/>
              <w:jc w:val="center"/>
              <w:textAlignment w:val="auto"/>
              <w:rPr>
                <w:rFonts w:eastAsia="宋体" w:cs="Arial"/>
                <w:lang w:eastAsia="en-US"/>
              </w:rPr>
            </w:pPr>
            <w:r w:rsidRPr="005B4D29">
              <w:rPr>
                <w:rFonts w:eastAsia="宋体" w:cs="Arial"/>
                <w:b/>
                <w:sz w:val="32"/>
                <w:lang w:eastAsia="en-US"/>
              </w:rPr>
              <w:t>CHANGE REQUEST</w:t>
            </w:r>
          </w:p>
        </w:tc>
      </w:tr>
      <w:tr w:rsidR="005B4D29" w:rsidRPr="005B4D29" w14:paraId="65C52E5D" w14:textId="77777777" w:rsidTr="005B4D29">
        <w:tc>
          <w:tcPr>
            <w:tcW w:w="9641" w:type="dxa"/>
            <w:gridSpan w:val="9"/>
            <w:tcBorders>
              <w:top w:val="nil"/>
              <w:left w:val="single" w:sz="4" w:space="0" w:color="auto"/>
              <w:bottom w:val="nil"/>
              <w:right w:val="single" w:sz="4" w:space="0" w:color="auto"/>
            </w:tcBorders>
          </w:tcPr>
          <w:p w14:paraId="303B15EF"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7B83204E" w14:textId="77777777" w:rsidTr="005B4D29">
        <w:tc>
          <w:tcPr>
            <w:tcW w:w="142" w:type="dxa"/>
            <w:tcBorders>
              <w:top w:val="nil"/>
              <w:left w:val="single" w:sz="4" w:space="0" w:color="auto"/>
              <w:bottom w:val="nil"/>
              <w:right w:val="nil"/>
            </w:tcBorders>
          </w:tcPr>
          <w:p w14:paraId="58909CFF" w14:textId="77777777" w:rsidR="005B4D29" w:rsidRPr="005B4D29" w:rsidRDefault="005B4D29" w:rsidP="005B4D29">
            <w:pPr>
              <w:overflowPunct/>
              <w:autoSpaceDE/>
              <w:autoSpaceDN/>
              <w:adjustRightInd/>
              <w:spacing w:after="0" w:line="256" w:lineRule="auto"/>
              <w:jc w:val="right"/>
              <w:textAlignment w:val="auto"/>
              <w:rPr>
                <w:rFonts w:eastAsia="宋体" w:cs="Arial"/>
                <w:lang w:eastAsia="en-US"/>
              </w:rPr>
            </w:pPr>
          </w:p>
        </w:tc>
        <w:tc>
          <w:tcPr>
            <w:tcW w:w="1559" w:type="dxa"/>
            <w:shd w:val="pct30" w:color="FFFF00" w:fill="auto"/>
            <w:hideMark/>
          </w:tcPr>
          <w:p w14:paraId="3EE3BC1A" w14:textId="235F314D" w:rsidR="005B4D29" w:rsidRPr="005B4D29" w:rsidRDefault="00F23BA1" w:rsidP="005B4D29">
            <w:pPr>
              <w:overflowPunct/>
              <w:autoSpaceDE/>
              <w:autoSpaceDN/>
              <w:adjustRightInd/>
              <w:spacing w:after="0" w:line="256" w:lineRule="auto"/>
              <w:jc w:val="right"/>
              <w:textAlignment w:val="auto"/>
              <w:rPr>
                <w:rFonts w:eastAsia="宋体" w:cs="Arial"/>
                <w:b/>
                <w:sz w:val="28"/>
                <w:lang w:val="en-US" w:eastAsia="zh-CN"/>
              </w:rPr>
            </w:pPr>
            <w:r>
              <w:rPr>
                <w:rFonts w:eastAsia="宋体" w:cs="Arial"/>
                <w:b/>
                <w:sz w:val="28"/>
                <w:lang w:eastAsia="en-US"/>
              </w:rPr>
              <w:t>37.340</w:t>
            </w:r>
          </w:p>
        </w:tc>
        <w:tc>
          <w:tcPr>
            <w:tcW w:w="709" w:type="dxa"/>
            <w:hideMark/>
          </w:tcPr>
          <w:p w14:paraId="41B406A4" w14:textId="77777777" w:rsidR="005B4D29" w:rsidRPr="005B4D29" w:rsidRDefault="005B4D29" w:rsidP="005B4D29">
            <w:pPr>
              <w:overflowPunct/>
              <w:autoSpaceDE/>
              <w:autoSpaceDN/>
              <w:adjustRightInd/>
              <w:spacing w:after="0" w:line="256" w:lineRule="auto"/>
              <w:jc w:val="center"/>
              <w:textAlignment w:val="auto"/>
              <w:rPr>
                <w:rFonts w:eastAsia="宋体" w:cs="Arial"/>
                <w:lang w:eastAsia="en-US"/>
              </w:rPr>
            </w:pPr>
            <w:r w:rsidRPr="005B4D29">
              <w:rPr>
                <w:rFonts w:eastAsia="宋体" w:cs="Arial"/>
                <w:b/>
                <w:sz w:val="28"/>
                <w:lang w:eastAsia="en-US"/>
              </w:rPr>
              <w:t>CR</w:t>
            </w:r>
          </w:p>
        </w:tc>
        <w:tc>
          <w:tcPr>
            <w:tcW w:w="1276" w:type="dxa"/>
            <w:shd w:val="pct30" w:color="FFFF00" w:fill="auto"/>
            <w:hideMark/>
          </w:tcPr>
          <w:p w14:paraId="326F8936" w14:textId="5D282C43" w:rsidR="005B4D29" w:rsidRPr="005B4D29" w:rsidRDefault="00B246E3" w:rsidP="005B4D29">
            <w:pPr>
              <w:overflowPunct/>
              <w:autoSpaceDE/>
              <w:autoSpaceDN/>
              <w:adjustRightInd/>
              <w:spacing w:after="0" w:line="256" w:lineRule="auto"/>
              <w:textAlignment w:val="auto"/>
              <w:rPr>
                <w:rFonts w:eastAsia="宋体" w:cs="Arial"/>
                <w:lang w:val="en-US" w:eastAsia="zh-CN"/>
              </w:rPr>
            </w:pPr>
            <w:r>
              <w:rPr>
                <w:rFonts w:eastAsia="宋体" w:cs="Arial"/>
                <w:b/>
                <w:sz w:val="28"/>
                <w:lang w:val="en-US" w:eastAsia="zh-CN"/>
              </w:rPr>
              <w:t>0336</w:t>
            </w:r>
          </w:p>
        </w:tc>
        <w:tc>
          <w:tcPr>
            <w:tcW w:w="709" w:type="dxa"/>
            <w:hideMark/>
          </w:tcPr>
          <w:p w14:paraId="7BEFA8F7" w14:textId="77777777" w:rsidR="005B4D29" w:rsidRPr="005B4D29" w:rsidRDefault="005B4D29" w:rsidP="005B4D29">
            <w:pPr>
              <w:tabs>
                <w:tab w:val="right" w:pos="625"/>
              </w:tabs>
              <w:overflowPunct/>
              <w:autoSpaceDE/>
              <w:autoSpaceDN/>
              <w:adjustRightInd/>
              <w:spacing w:after="0" w:line="256" w:lineRule="auto"/>
              <w:jc w:val="center"/>
              <w:textAlignment w:val="auto"/>
              <w:rPr>
                <w:rFonts w:eastAsia="宋体" w:cs="Arial"/>
                <w:lang w:eastAsia="en-US"/>
              </w:rPr>
            </w:pPr>
            <w:r w:rsidRPr="005B4D29">
              <w:rPr>
                <w:rFonts w:eastAsia="宋体" w:cs="Arial"/>
                <w:b/>
                <w:bCs/>
                <w:sz w:val="28"/>
                <w:lang w:eastAsia="en-US"/>
              </w:rPr>
              <w:t>rev</w:t>
            </w:r>
          </w:p>
        </w:tc>
        <w:tc>
          <w:tcPr>
            <w:tcW w:w="992" w:type="dxa"/>
            <w:shd w:val="pct30" w:color="FFFF00" w:fill="auto"/>
            <w:hideMark/>
          </w:tcPr>
          <w:p w14:paraId="34320F75" w14:textId="77777777" w:rsidR="005B4D29" w:rsidRPr="005B4D29" w:rsidRDefault="005B4D29" w:rsidP="005B4D29">
            <w:pPr>
              <w:overflowPunct/>
              <w:autoSpaceDE/>
              <w:autoSpaceDN/>
              <w:adjustRightInd/>
              <w:spacing w:after="0" w:line="256" w:lineRule="auto"/>
              <w:jc w:val="center"/>
              <w:textAlignment w:val="auto"/>
              <w:rPr>
                <w:rFonts w:eastAsia="宋体" w:cs="Arial"/>
                <w:b/>
                <w:lang w:eastAsia="zh-CN"/>
              </w:rPr>
            </w:pPr>
            <w:r w:rsidRPr="005B4D29">
              <w:rPr>
                <w:rFonts w:eastAsia="宋体" w:cs="Arial"/>
                <w:b/>
                <w:sz w:val="28"/>
                <w:lang w:eastAsia="en-US"/>
              </w:rPr>
              <w:t>-</w:t>
            </w:r>
          </w:p>
        </w:tc>
        <w:tc>
          <w:tcPr>
            <w:tcW w:w="2410" w:type="dxa"/>
            <w:hideMark/>
          </w:tcPr>
          <w:p w14:paraId="7F87BB90" w14:textId="77777777" w:rsidR="005B4D29" w:rsidRPr="005B4D29" w:rsidRDefault="005B4D29" w:rsidP="005B4D29">
            <w:pPr>
              <w:tabs>
                <w:tab w:val="right" w:pos="1825"/>
              </w:tabs>
              <w:overflowPunct/>
              <w:autoSpaceDE/>
              <w:autoSpaceDN/>
              <w:adjustRightInd/>
              <w:spacing w:after="0" w:line="256" w:lineRule="auto"/>
              <w:jc w:val="center"/>
              <w:textAlignment w:val="auto"/>
              <w:rPr>
                <w:rFonts w:eastAsia="宋体" w:cs="Arial"/>
                <w:lang w:eastAsia="en-US"/>
              </w:rPr>
            </w:pPr>
            <w:r w:rsidRPr="005B4D29">
              <w:rPr>
                <w:rFonts w:eastAsia="宋体" w:cs="Arial"/>
                <w:b/>
                <w:sz w:val="28"/>
                <w:szCs w:val="28"/>
                <w:lang w:eastAsia="en-US"/>
              </w:rPr>
              <w:t>Current version:</w:t>
            </w:r>
          </w:p>
        </w:tc>
        <w:tc>
          <w:tcPr>
            <w:tcW w:w="1701" w:type="dxa"/>
            <w:shd w:val="pct30" w:color="FFFF00" w:fill="auto"/>
            <w:hideMark/>
          </w:tcPr>
          <w:p w14:paraId="15338F22" w14:textId="47171F93" w:rsidR="005B4D29" w:rsidRPr="005B4D29" w:rsidRDefault="005B4D29" w:rsidP="005B4D29">
            <w:pPr>
              <w:overflowPunct/>
              <w:autoSpaceDE/>
              <w:autoSpaceDN/>
              <w:adjustRightInd/>
              <w:spacing w:after="0" w:line="256" w:lineRule="auto"/>
              <w:jc w:val="center"/>
              <w:textAlignment w:val="auto"/>
              <w:rPr>
                <w:rFonts w:eastAsia="宋体" w:cs="Arial"/>
                <w:b/>
                <w:sz w:val="28"/>
                <w:lang w:eastAsia="zh-CN"/>
              </w:rPr>
            </w:pPr>
            <w:r w:rsidRPr="005B4D29">
              <w:rPr>
                <w:rFonts w:eastAsia="宋体" w:cs="Arial"/>
                <w:b/>
                <w:sz w:val="28"/>
                <w:lang w:eastAsia="zh-CN"/>
              </w:rPr>
              <w:t>1</w:t>
            </w:r>
            <w:r w:rsidRPr="005B4D29">
              <w:rPr>
                <w:rFonts w:eastAsia="宋体" w:cs="Arial"/>
                <w:b/>
                <w:sz w:val="28"/>
                <w:lang w:val="en-US" w:eastAsia="zh-CN"/>
              </w:rPr>
              <w:t>7</w:t>
            </w:r>
            <w:r w:rsidRPr="005B4D29">
              <w:rPr>
                <w:rFonts w:eastAsia="宋体" w:cs="Arial"/>
                <w:b/>
                <w:sz w:val="28"/>
                <w:lang w:eastAsia="zh-CN"/>
              </w:rPr>
              <w:t>.</w:t>
            </w:r>
            <w:r w:rsidR="00272557">
              <w:rPr>
                <w:rFonts w:eastAsia="宋体" w:cs="Arial"/>
                <w:b/>
                <w:sz w:val="28"/>
                <w:lang w:val="en-US" w:eastAsia="zh-CN"/>
              </w:rPr>
              <w:t>1</w:t>
            </w:r>
            <w:r w:rsidRPr="005B4D29">
              <w:rPr>
                <w:rFonts w:eastAsia="宋体" w:cs="Arial"/>
                <w:b/>
                <w:sz w:val="28"/>
                <w:lang w:eastAsia="zh-CN"/>
              </w:rPr>
              <w:t>.0</w:t>
            </w:r>
          </w:p>
        </w:tc>
        <w:tc>
          <w:tcPr>
            <w:tcW w:w="143" w:type="dxa"/>
            <w:tcBorders>
              <w:top w:val="nil"/>
              <w:left w:val="nil"/>
              <w:bottom w:val="nil"/>
              <w:right w:val="single" w:sz="4" w:space="0" w:color="auto"/>
            </w:tcBorders>
          </w:tcPr>
          <w:p w14:paraId="7606BCBA" w14:textId="77777777" w:rsidR="005B4D29" w:rsidRPr="005B4D29" w:rsidRDefault="005B4D29" w:rsidP="005B4D29">
            <w:pPr>
              <w:overflowPunct/>
              <w:autoSpaceDE/>
              <w:autoSpaceDN/>
              <w:adjustRightInd/>
              <w:spacing w:after="0" w:line="256" w:lineRule="auto"/>
              <w:textAlignment w:val="auto"/>
              <w:rPr>
                <w:rFonts w:eastAsia="宋体" w:cs="Arial"/>
                <w:lang w:eastAsia="en-US"/>
              </w:rPr>
            </w:pPr>
          </w:p>
        </w:tc>
      </w:tr>
      <w:tr w:rsidR="005B4D29" w:rsidRPr="005B4D29" w14:paraId="45CD8FE1" w14:textId="77777777" w:rsidTr="005B4D29">
        <w:tc>
          <w:tcPr>
            <w:tcW w:w="9641" w:type="dxa"/>
            <w:gridSpan w:val="9"/>
            <w:tcBorders>
              <w:top w:val="nil"/>
              <w:left w:val="single" w:sz="4" w:space="0" w:color="auto"/>
              <w:bottom w:val="nil"/>
              <w:right w:val="single" w:sz="4" w:space="0" w:color="auto"/>
            </w:tcBorders>
          </w:tcPr>
          <w:p w14:paraId="707B5089" w14:textId="77777777" w:rsidR="005B4D29" w:rsidRPr="005B4D29" w:rsidRDefault="005B4D29" w:rsidP="005B4D29">
            <w:pPr>
              <w:overflowPunct/>
              <w:autoSpaceDE/>
              <w:autoSpaceDN/>
              <w:adjustRightInd/>
              <w:spacing w:after="0" w:line="256" w:lineRule="auto"/>
              <w:textAlignment w:val="auto"/>
              <w:rPr>
                <w:rFonts w:eastAsia="宋体" w:cs="Arial"/>
                <w:lang w:eastAsia="en-US"/>
              </w:rPr>
            </w:pPr>
          </w:p>
        </w:tc>
      </w:tr>
      <w:tr w:rsidR="005B4D29" w:rsidRPr="005B4D29" w14:paraId="2788E80F" w14:textId="77777777" w:rsidTr="005B4D29">
        <w:tc>
          <w:tcPr>
            <w:tcW w:w="9641" w:type="dxa"/>
            <w:gridSpan w:val="9"/>
            <w:tcBorders>
              <w:top w:val="single" w:sz="4" w:space="0" w:color="auto"/>
              <w:left w:val="nil"/>
              <w:bottom w:val="nil"/>
              <w:right w:val="nil"/>
            </w:tcBorders>
            <w:hideMark/>
          </w:tcPr>
          <w:p w14:paraId="7A158B2B" w14:textId="77777777" w:rsidR="005B4D29" w:rsidRPr="005B4D29" w:rsidRDefault="005B4D29" w:rsidP="005B4D29">
            <w:pPr>
              <w:overflowPunct/>
              <w:autoSpaceDE/>
              <w:autoSpaceDN/>
              <w:adjustRightInd/>
              <w:spacing w:after="0" w:line="256" w:lineRule="auto"/>
              <w:jc w:val="center"/>
              <w:textAlignment w:val="auto"/>
              <w:rPr>
                <w:rFonts w:eastAsia="宋体" w:cs="Arial"/>
                <w:i/>
                <w:lang w:eastAsia="en-US"/>
              </w:rPr>
            </w:pPr>
            <w:r w:rsidRPr="005B4D29">
              <w:rPr>
                <w:rFonts w:eastAsia="宋体" w:cs="Arial"/>
                <w:i/>
                <w:lang w:eastAsia="en-US"/>
              </w:rPr>
              <w:t xml:space="preserve">For </w:t>
            </w:r>
            <w:hyperlink r:id="rId11" w:anchor="_blank" w:history="1">
              <w:r w:rsidRPr="005B4D29">
                <w:rPr>
                  <w:rFonts w:eastAsia="宋体" w:cs="Arial"/>
                  <w:b/>
                  <w:i/>
                  <w:color w:val="FF0000"/>
                  <w:u w:val="single"/>
                  <w:lang w:eastAsia="en-US"/>
                </w:rPr>
                <w:t>HE</w:t>
              </w:r>
              <w:bookmarkStart w:id="0" w:name="_Hlt497126619"/>
              <w:r w:rsidRPr="005B4D29">
                <w:rPr>
                  <w:rFonts w:eastAsia="宋体" w:cs="Arial"/>
                  <w:b/>
                  <w:i/>
                  <w:color w:val="FF0000"/>
                  <w:u w:val="single"/>
                  <w:lang w:eastAsia="en-US"/>
                </w:rPr>
                <w:t>L</w:t>
              </w:r>
              <w:bookmarkEnd w:id="0"/>
              <w:r w:rsidRPr="005B4D29">
                <w:rPr>
                  <w:rFonts w:eastAsia="宋体" w:cs="Arial"/>
                  <w:b/>
                  <w:i/>
                  <w:color w:val="FF0000"/>
                  <w:u w:val="single"/>
                  <w:lang w:eastAsia="en-US"/>
                </w:rPr>
                <w:t>P</w:t>
              </w:r>
            </w:hyperlink>
            <w:r w:rsidRPr="005B4D29">
              <w:rPr>
                <w:rFonts w:eastAsia="宋体" w:cs="Arial"/>
                <w:b/>
                <w:i/>
                <w:color w:val="FF0000"/>
                <w:lang w:eastAsia="en-US"/>
              </w:rPr>
              <w:t xml:space="preserve"> </w:t>
            </w:r>
            <w:r w:rsidRPr="005B4D29">
              <w:rPr>
                <w:rFonts w:eastAsia="宋体" w:cs="Arial"/>
                <w:i/>
                <w:lang w:eastAsia="en-US"/>
              </w:rPr>
              <w:t xml:space="preserve">on using this form: comprehensive instructions can be found at </w:t>
            </w:r>
            <w:r w:rsidRPr="005B4D29">
              <w:rPr>
                <w:rFonts w:eastAsia="宋体" w:cs="Arial"/>
                <w:i/>
                <w:lang w:eastAsia="en-US"/>
              </w:rPr>
              <w:br/>
            </w:r>
            <w:hyperlink r:id="rId12" w:history="1">
              <w:r w:rsidRPr="005B4D29">
                <w:rPr>
                  <w:rFonts w:eastAsia="宋体" w:cs="Arial"/>
                  <w:i/>
                  <w:color w:val="0000FF"/>
                  <w:u w:val="single"/>
                  <w:lang w:eastAsia="en-US"/>
                </w:rPr>
                <w:t>http://www.3gpp.org/Change-Requests</w:t>
              </w:r>
            </w:hyperlink>
            <w:r w:rsidRPr="005B4D29">
              <w:rPr>
                <w:rFonts w:eastAsia="宋体" w:cs="Arial"/>
                <w:i/>
                <w:lang w:eastAsia="en-US"/>
              </w:rPr>
              <w:t>.</w:t>
            </w:r>
          </w:p>
        </w:tc>
      </w:tr>
      <w:tr w:rsidR="005B4D29" w:rsidRPr="005B4D29" w14:paraId="6069C413" w14:textId="77777777" w:rsidTr="005B4D29">
        <w:tc>
          <w:tcPr>
            <w:tcW w:w="9641" w:type="dxa"/>
            <w:gridSpan w:val="9"/>
          </w:tcPr>
          <w:p w14:paraId="4A3B4F9B" w14:textId="77777777" w:rsidR="005B4D29" w:rsidRPr="005B4D29" w:rsidRDefault="005B4D29" w:rsidP="005B4D29">
            <w:pPr>
              <w:overflowPunct/>
              <w:autoSpaceDE/>
              <w:autoSpaceDN/>
              <w:adjustRightInd/>
              <w:spacing w:after="0" w:line="256" w:lineRule="auto"/>
              <w:textAlignment w:val="auto"/>
              <w:rPr>
                <w:rFonts w:eastAsia="宋体"/>
                <w:sz w:val="8"/>
                <w:szCs w:val="8"/>
                <w:lang w:eastAsia="en-US"/>
              </w:rPr>
            </w:pPr>
          </w:p>
        </w:tc>
      </w:tr>
    </w:tbl>
    <w:p w14:paraId="5493F3C7" w14:textId="77777777" w:rsidR="005B4D29" w:rsidRPr="005B4D29" w:rsidRDefault="005B4D29" w:rsidP="005B4D29">
      <w:pPr>
        <w:overflowPunct/>
        <w:autoSpaceDE/>
        <w:autoSpaceDN/>
        <w:adjustRightInd/>
        <w:spacing w:line="256" w:lineRule="auto"/>
        <w:textAlignment w:val="auto"/>
        <w:rPr>
          <w:rFonts w:ascii="Times New Roman" w:eastAsia="宋体" w:hAnsi="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4D29" w:rsidRPr="005B4D29" w14:paraId="6909C7D5" w14:textId="77777777" w:rsidTr="005B4D29">
        <w:tc>
          <w:tcPr>
            <w:tcW w:w="2835" w:type="dxa"/>
            <w:hideMark/>
          </w:tcPr>
          <w:p w14:paraId="4AFC0231" w14:textId="77777777" w:rsidR="005B4D29" w:rsidRPr="005B4D29" w:rsidRDefault="005B4D29" w:rsidP="005B4D29">
            <w:pPr>
              <w:tabs>
                <w:tab w:val="right" w:pos="2751"/>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Proposed change affects:</w:t>
            </w:r>
          </w:p>
        </w:tc>
        <w:tc>
          <w:tcPr>
            <w:tcW w:w="1418" w:type="dxa"/>
            <w:hideMark/>
          </w:tcPr>
          <w:p w14:paraId="40ECF707" w14:textId="77777777" w:rsidR="005B4D29" w:rsidRPr="005B4D29" w:rsidRDefault="005B4D29" w:rsidP="005B4D29">
            <w:pPr>
              <w:overflowPunct/>
              <w:autoSpaceDE/>
              <w:autoSpaceDN/>
              <w:adjustRightInd/>
              <w:spacing w:after="0" w:line="256" w:lineRule="auto"/>
              <w:jc w:val="right"/>
              <w:textAlignment w:val="auto"/>
              <w:rPr>
                <w:rFonts w:eastAsia="宋体" w:cs="Arial"/>
                <w:lang w:eastAsia="en-US"/>
              </w:rPr>
            </w:pPr>
            <w:r w:rsidRPr="005B4D29">
              <w:rPr>
                <w:rFonts w:eastAsia="宋体"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DB097"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en-US"/>
              </w:rPr>
            </w:pPr>
          </w:p>
        </w:tc>
        <w:tc>
          <w:tcPr>
            <w:tcW w:w="709" w:type="dxa"/>
            <w:tcBorders>
              <w:top w:val="nil"/>
              <w:left w:val="single" w:sz="4" w:space="0" w:color="auto"/>
              <w:bottom w:val="nil"/>
              <w:right w:val="nil"/>
            </w:tcBorders>
            <w:hideMark/>
          </w:tcPr>
          <w:p w14:paraId="36FC8405" w14:textId="77777777" w:rsidR="005B4D29" w:rsidRPr="005B4D29" w:rsidRDefault="005B4D29" w:rsidP="005B4D29">
            <w:pPr>
              <w:overflowPunct/>
              <w:autoSpaceDE/>
              <w:autoSpaceDN/>
              <w:adjustRightInd/>
              <w:spacing w:after="0" w:line="256" w:lineRule="auto"/>
              <w:jc w:val="right"/>
              <w:textAlignment w:val="auto"/>
              <w:rPr>
                <w:rFonts w:eastAsia="宋体" w:cs="Arial"/>
                <w:u w:val="single"/>
                <w:lang w:eastAsia="en-US"/>
              </w:rPr>
            </w:pPr>
            <w:r w:rsidRPr="005B4D29">
              <w:rPr>
                <w:rFonts w:eastAsia="宋体"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194A1"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en-US"/>
              </w:rPr>
            </w:pPr>
          </w:p>
        </w:tc>
        <w:tc>
          <w:tcPr>
            <w:tcW w:w="2126" w:type="dxa"/>
            <w:hideMark/>
          </w:tcPr>
          <w:p w14:paraId="0A8F8BAE" w14:textId="77777777" w:rsidR="005B4D29" w:rsidRPr="005B4D29" w:rsidRDefault="005B4D29" w:rsidP="005B4D29">
            <w:pPr>
              <w:overflowPunct/>
              <w:autoSpaceDE/>
              <w:autoSpaceDN/>
              <w:adjustRightInd/>
              <w:spacing w:after="0" w:line="256" w:lineRule="auto"/>
              <w:jc w:val="right"/>
              <w:textAlignment w:val="auto"/>
              <w:rPr>
                <w:rFonts w:eastAsia="宋体" w:cs="Arial"/>
                <w:u w:val="single"/>
                <w:lang w:eastAsia="en-US"/>
              </w:rPr>
            </w:pPr>
            <w:r w:rsidRPr="005B4D29">
              <w:rPr>
                <w:rFonts w:eastAsia="宋体"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FEE459D"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zh-CN"/>
              </w:rPr>
            </w:pPr>
            <w:r w:rsidRPr="005B4D29">
              <w:rPr>
                <w:rFonts w:eastAsia="宋体" w:cs="Arial"/>
                <w:b/>
                <w:caps/>
                <w:lang w:eastAsia="zh-CN"/>
              </w:rPr>
              <w:t>x</w:t>
            </w:r>
          </w:p>
        </w:tc>
        <w:tc>
          <w:tcPr>
            <w:tcW w:w="1418" w:type="dxa"/>
            <w:hideMark/>
          </w:tcPr>
          <w:p w14:paraId="32F162BD" w14:textId="77777777" w:rsidR="005B4D29" w:rsidRPr="005B4D29" w:rsidRDefault="005B4D29" w:rsidP="005B4D29">
            <w:pPr>
              <w:overflowPunct/>
              <w:autoSpaceDE/>
              <w:autoSpaceDN/>
              <w:adjustRightInd/>
              <w:spacing w:after="0" w:line="256" w:lineRule="auto"/>
              <w:jc w:val="right"/>
              <w:textAlignment w:val="auto"/>
              <w:rPr>
                <w:rFonts w:eastAsia="宋体" w:cs="Arial"/>
                <w:lang w:eastAsia="en-US"/>
              </w:rPr>
            </w:pPr>
            <w:r w:rsidRPr="005B4D29">
              <w:rPr>
                <w:rFonts w:eastAsia="宋体"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5CA2B" w14:textId="77777777" w:rsidR="005B4D29" w:rsidRPr="005B4D29" w:rsidRDefault="005B4D29" w:rsidP="005B4D29">
            <w:pPr>
              <w:overflowPunct/>
              <w:autoSpaceDE/>
              <w:autoSpaceDN/>
              <w:adjustRightInd/>
              <w:spacing w:after="0" w:line="256" w:lineRule="auto"/>
              <w:jc w:val="center"/>
              <w:textAlignment w:val="auto"/>
              <w:rPr>
                <w:rFonts w:eastAsia="宋体" w:cs="Arial"/>
                <w:b/>
                <w:bCs/>
                <w:caps/>
                <w:lang w:eastAsia="en-US"/>
              </w:rPr>
            </w:pPr>
          </w:p>
        </w:tc>
      </w:tr>
    </w:tbl>
    <w:p w14:paraId="37442C18" w14:textId="77777777" w:rsidR="005B4D29" w:rsidRPr="005B4D29" w:rsidRDefault="005B4D29" w:rsidP="005B4D29">
      <w:pPr>
        <w:overflowPunct/>
        <w:autoSpaceDE/>
        <w:autoSpaceDN/>
        <w:adjustRightInd/>
        <w:spacing w:line="256" w:lineRule="auto"/>
        <w:textAlignment w:val="auto"/>
        <w:rPr>
          <w:rFonts w:ascii="Times New Roman" w:eastAsia="宋体" w:hAnsi="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4D29" w:rsidRPr="005B4D29" w14:paraId="6A58802B" w14:textId="77777777" w:rsidTr="005B4D29">
        <w:tc>
          <w:tcPr>
            <w:tcW w:w="9640" w:type="dxa"/>
            <w:gridSpan w:val="11"/>
          </w:tcPr>
          <w:p w14:paraId="4D5C55E8"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75F1520B" w14:textId="77777777" w:rsidTr="005B4D29">
        <w:tc>
          <w:tcPr>
            <w:tcW w:w="1843" w:type="dxa"/>
            <w:tcBorders>
              <w:top w:val="single" w:sz="4" w:space="0" w:color="auto"/>
              <w:left w:val="single" w:sz="4" w:space="0" w:color="auto"/>
              <w:bottom w:val="nil"/>
              <w:right w:val="nil"/>
            </w:tcBorders>
            <w:hideMark/>
          </w:tcPr>
          <w:p w14:paraId="6039D81F" w14:textId="77777777" w:rsidR="005B4D29" w:rsidRPr="005B4D29" w:rsidRDefault="005B4D29" w:rsidP="005B4D29">
            <w:pPr>
              <w:tabs>
                <w:tab w:val="right" w:pos="1759"/>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Title:</w:t>
            </w:r>
            <w:r w:rsidRPr="005B4D29">
              <w:rPr>
                <w:rFonts w:eastAsia="宋体" w:cs="Arial"/>
                <w:b/>
                <w:i/>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62509AF" w14:textId="5D00B4AA" w:rsidR="005B4D29" w:rsidRPr="005B4D29" w:rsidRDefault="00C46BD5" w:rsidP="005B4D29">
            <w:pPr>
              <w:overflowPunct/>
              <w:autoSpaceDE/>
              <w:autoSpaceDN/>
              <w:adjustRightInd/>
              <w:spacing w:after="0" w:line="256" w:lineRule="auto"/>
              <w:ind w:left="100"/>
              <w:textAlignment w:val="auto"/>
              <w:rPr>
                <w:rFonts w:eastAsia="宋体" w:cs="Arial"/>
                <w:lang w:val="en-US" w:eastAsia="zh-CN"/>
              </w:rPr>
            </w:pPr>
            <w:r w:rsidRPr="00C46BD5">
              <w:rPr>
                <w:rFonts w:eastAsia="宋体" w:cs="Arial"/>
                <w:lang w:val="en-US" w:eastAsia="zh-CN"/>
              </w:rPr>
              <w:t xml:space="preserve">On </w:t>
            </w:r>
            <w:bookmarkStart w:id="1" w:name="OLE_LINK1"/>
            <w:bookmarkStart w:id="2" w:name="OLE_LINK2"/>
            <w:r w:rsidRPr="00C46BD5">
              <w:rPr>
                <w:rFonts w:eastAsia="宋体" w:cs="Arial"/>
                <w:lang w:val="en-US" w:eastAsia="zh-CN"/>
              </w:rPr>
              <w:t>co-existence</w:t>
            </w:r>
            <w:r w:rsidR="00890FFC">
              <w:rPr>
                <w:rFonts w:eastAsia="宋体" w:cs="Arial"/>
                <w:lang w:val="en-US" w:eastAsia="zh-CN"/>
              </w:rPr>
              <w:t xml:space="preserve"> of MN and SN</w:t>
            </w:r>
            <w:bookmarkEnd w:id="1"/>
            <w:bookmarkEnd w:id="2"/>
            <w:r w:rsidR="00890FFC">
              <w:rPr>
                <w:rFonts w:eastAsia="宋体" w:cs="Arial"/>
                <w:lang w:val="en-US" w:eastAsia="zh-CN"/>
              </w:rPr>
              <w:t xml:space="preserve"> initiated conditional </w:t>
            </w:r>
            <w:r w:rsidR="00361B4E">
              <w:rPr>
                <w:rFonts w:eastAsia="宋体" w:cs="Arial"/>
                <w:lang w:val="en-US" w:eastAsia="zh-CN"/>
              </w:rPr>
              <w:t>re</w:t>
            </w:r>
            <w:r w:rsidR="00890FFC">
              <w:rPr>
                <w:rFonts w:eastAsia="宋体" w:cs="Arial"/>
                <w:lang w:val="en-US" w:eastAsia="zh-CN"/>
              </w:rPr>
              <w:t>configuration</w:t>
            </w:r>
          </w:p>
        </w:tc>
      </w:tr>
      <w:tr w:rsidR="005B4D29" w:rsidRPr="005B4D29" w14:paraId="7001044E" w14:textId="77777777" w:rsidTr="005B4D29">
        <w:tc>
          <w:tcPr>
            <w:tcW w:w="1843" w:type="dxa"/>
            <w:tcBorders>
              <w:top w:val="nil"/>
              <w:left w:val="single" w:sz="4" w:space="0" w:color="auto"/>
              <w:bottom w:val="nil"/>
              <w:right w:val="nil"/>
            </w:tcBorders>
          </w:tcPr>
          <w:p w14:paraId="45E5572C"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7797" w:type="dxa"/>
            <w:gridSpan w:val="10"/>
            <w:tcBorders>
              <w:top w:val="nil"/>
              <w:left w:val="nil"/>
              <w:bottom w:val="nil"/>
              <w:right w:val="single" w:sz="4" w:space="0" w:color="auto"/>
            </w:tcBorders>
          </w:tcPr>
          <w:p w14:paraId="0A4E1179"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580CB4C8" w14:textId="77777777" w:rsidTr="005B4D29">
        <w:tc>
          <w:tcPr>
            <w:tcW w:w="1843" w:type="dxa"/>
            <w:tcBorders>
              <w:top w:val="nil"/>
              <w:left w:val="single" w:sz="4" w:space="0" w:color="auto"/>
              <w:bottom w:val="nil"/>
              <w:right w:val="nil"/>
            </w:tcBorders>
            <w:hideMark/>
          </w:tcPr>
          <w:p w14:paraId="720F0AC3" w14:textId="77777777" w:rsidR="005B4D29" w:rsidRPr="005B4D29" w:rsidRDefault="005B4D29" w:rsidP="005B4D29">
            <w:pPr>
              <w:tabs>
                <w:tab w:val="right" w:pos="1759"/>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Source to WG:</w:t>
            </w:r>
          </w:p>
        </w:tc>
        <w:tc>
          <w:tcPr>
            <w:tcW w:w="7797" w:type="dxa"/>
            <w:gridSpan w:val="10"/>
            <w:tcBorders>
              <w:top w:val="nil"/>
              <w:left w:val="nil"/>
              <w:bottom w:val="nil"/>
              <w:right w:val="single" w:sz="4" w:space="0" w:color="auto"/>
            </w:tcBorders>
            <w:shd w:val="pct30" w:color="FFFF00" w:fill="auto"/>
            <w:hideMark/>
          </w:tcPr>
          <w:p w14:paraId="461CC05E" w14:textId="7118C22C" w:rsidR="005B4D29" w:rsidRPr="005B4D29" w:rsidRDefault="003262B6" w:rsidP="005B4D29">
            <w:pPr>
              <w:overflowPunct/>
              <w:autoSpaceDE/>
              <w:autoSpaceDN/>
              <w:adjustRightInd/>
              <w:spacing w:after="0" w:line="256" w:lineRule="auto"/>
              <w:ind w:left="100"/>
              <w:textAlignment w:val="auto"/>
              <w:rPr>
                <w:rFonts w:eastAsia="宋体" w:cs="Arial"/>
                <w:lang w:val="en-US" w:eastAsia="zh-CN"/>
              </w:rPr>
            </w:pPr>
            <w:r>
              <w:rPr>
                <w:rFonts w:eastAsia="宋体" w:cs="Arial"/>
                <w:lang w:val="en-US" w:eastAsia="zh-CN"/>
              </w:rPr>
              <w:t>Lenovo</w:t>
            </w:r>
            <w:r w:rsidR="007D31E1">
              <w:rPr>
                <w:rFonts w:eastAsia="宋体" w:cs="Arial"/>
                <w:lang w:val="en-US" w:eastAsia="zh-CN"/>
              </w:rPr>
              <w:t xml:space="preserve">, </w:t>
            </w:r>
            <w:r w:rsidR="007A1F22" w:rsidRPr="007A1F22">
              <w:rPr>
                <w:rFonts w:eastAsia="宋体" w:cs="Arial"/>
                <w:lang w:val="en-US" w:eastAsia="zh-CN"/>
              </w:rPr>
              <w:t>ZTE Corporation, Sanechips</w:t>
            </w:r>
            <w:r w:rsidR="0071441D">
              <w:rPr>
                <w:rFonts w:eastAsia="宋体" w:cs="Arial"/>
                <w:lang w:val="en-US" w:eastAsia="zh-CN"/>
              </w:rPr>
              <w:t>, CATT</w:t>
            </w:r>
          </w:p>
        </w:tc>
      </w:tr>
      <w:tr w:rsidR="005B4D29" w:rsidRPr="005B4D29" w14:paraId="34856098" w14:textId="77777777" w:rsidTr="005B4D29">
        <w:tc>
          <w:tcPr>
            <w:tcW w:w="1843" w:type="dxa"/>
            <w:tcBorders>
              <w:top w:val="nil"/>
              <w:left w:val="single" w:sz="4" w:space="0" w:color="auto"/>
              <w:bottom w:val="nil"/>
              <w:right w:val="nil"/>
            </w:tcBorders>
            <w:hideMark/>
          </w:tcPr>
          <w:p w14:paraId="7A80464D" w14:textId="77777777" w:rsidR="005B4D29" w:rsidRPr="005B4D29" w:rsidRDefault="005B4D29" w:rsidP="005B4D29">
            <w:pPr>
              <w:tabs>
                <w:tab w:val="right" w:pos="1759"/>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Source to TSG:</w:t>
            </w:r>
          </w:p>
        </w:tc>
        <w:tc>
          <w:tcPr>
            <w:tcW w:w="7797" w:type="dxa"/>
            <w:gridSpan w:val="10"/>
            <w:tcBorders>
              <w:top w:val="nil"/>
              <w:left w:val="nil"/>
              <w:bottom w:val="nil"/>
              <w:right w:val="single" w:sz="4" w:space="0" w:color="auto"/>
            </w:tcBorders>
            <w:shd w:val="pct30" w:color="FFFF00" w:fill="auto"/>
            <w:hideMark/>
          </w:tcPr>
          <w:p w14:paraId="2615FC86" w14:textId="4004687E" w:rsidR="005B4D29" w:rsidRPr="005B4D29" w:rsidRDefault="005B4D29" w:rsidP="005B4D29">
            <w:pPr>
              <w:overflowPunct/>
              <w:autoSpaceDE/>
              <w:autoSpaceDN/>
              <w:adjustRightInd/>
              <w:spacing w:after="0" w:line="256" w:lineRule="auto"/>
              <w:ind w:left="100"/>
              <w:textAlignment w:val="auto"/>
              <w:rPr>
                <w:rFonts w:eastAsia="宋体" w:cs="Arial"/>
                <w:lang w:eastAsia="en-US"/>
              </w:rPr>
            </w:pPr>
            <w:r w:rsidRPr="005B4D29">
              <w:rPr>
                <w:rFonts w:eastAsia="宋体" w:cs="Arial"/>
                <w:lang w:eastAsia="en-US"/>
              </w:rPr>
              <w:t>R</w:t>
            </w:r>
            <w:r w:rsidR="00E5627F">
              <w:rPr>
                <w:rFonts w:eastAsia="宋体" w:cs="Arial"/>
                <w:lang w:eastAsia="en-US"/>
              </w:rPr>
              <w:t>2</w:t>
            </w:r>
          </w:p>
        </w:tc>
      </w:tr>
      <w:tr w:rsidR="005B4D29" w:rsidRPr="005B4D29" w14:paraId="66FB221D" w14:textId="77777777" w:rsidTr="005B4D29">
        <w:tc>
          <w:tcPr>
            <w:tcW w:w="1843" w:type="dxa"/>
            <w:tcBorders>
              <w:top w:val="nil"/>
              <w:left w:val="single" w:sz="4" w:space="0" w:color="auto"/>
              <w:bottom w:val="nil"/>
              <w:right w:val="nil"/>
            </w:tcBorders>
          </w:tcPr>
          <w:p w14:paraId="7BD77EBB"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7797" w:type="dxa"/>
            <w:gridSpan w:val="10"/>
            <w:tcBorders>
              <w:top w:val="nil"/>
              <w:left w:val="nil"/>
              <w:bottom w:val="nil"/>
              <w:right w:val="single" w:sz="4" w:space="0" w:color="auto"/>
            </w:tcBorders>
          </w:tcPr>
          <w:p w14:paraId="1525D222"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5C83836E" w14:textId="77777777" w:rsidTr="005B4D29">
        <w:tc>
          <w:tcPr>
            <w:tcW w:w="1843" w:type="dxa"/>
            <w:tcBorders>
              <w:top w:val="nil"/>
              <w:left w:val="single" w:sz="4" w:space="0" w:color="auto"/>
              <w:bottom w:val="nil"/>
              <w:right w:val="nil"/>
            </w:tcBorders>
            <w:hideMark/>
          </w:tcPr>
          <w:p w14:paraId="4B58A27A" w14:textId="77777777" w:rsidR="005B4D29" w:rsidRPr="005B4D29" w:rsidRDefault="005B4D29" w:rsidP="005B4D29">
            <w:pPr>
              <w:tabs>
                <w:tab w:val="right" w:pos="1759"/>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Work item code:</w:t>
            </w:r>
          </w:p>
        </w:tc>
        <w:tc>
          <w:tcPr>
            <w:tcW w:w="3686" w:type="dxa"/>
            <w:gridSpan w:val="5"/>
            <w:shd w:val="pct30" w:color="FFFF00" w:fill="auto"/>
            <w:hideMark/>
          </w:tcPr>
          <w:p w14:paraId="225E0A66" w14:textId="77777777" w:rsidR="005B4D29" w:rsidRPr="005B4D29" w:rsidRDefault="005B4D29" w:rsidP="005B4D29">
            <w:pPr>
              <w:overflowPunct/>
              <w:autoSpaceDE/>
              <w:autoSpaceDN/>
              <w:adjustRightInd/>
              <w:spacing w:after="0" w:line="256" w:lineRule="auto"/>
              <w:ind w:left="100"/>
              <w:textAlignment w:val="auto"/>
              <w:rPr>
                <w:rFonts w:eastAsia="宋体" w:cs="Arial"/>
                <w:lang w:eastAsia="en-US"/>
              </w:rPr>
            </w:pPr>
            <w:r w:rsidRPr="005B4D29">
              <w:rPr>
                <w:rFonts w:eastAsia="宋体" w:cs="Arial"/>
                <w:lang w:eastAsia="en-US"/>
              </w:rPr>
              <w:t>LTE_NR_DC_enh2-Core</w:t>
            </w:r>
          </w:p>
        </w:tc>
        <w:tc>
          <w:tcPr>
            <w:tcW w:w="567" w:type="dxa"/>
          </w:tcPr>
          <w:p w14:paraId="0CC1A9FF" w14:textId="77777777" w:rsidR="005B4D29" w:rsidRPr="005B4D29" w:rsidRDefault="005B4D29" w:rsidP="005B4D29">
            <w:pPr>
              <w:overflowPunct/>
              <w:autoSpaceDE/>
              <w:autoSpaceDN/>
              <w:adjustRightInd/>
              <w:spacing w:after="0" w:line="256" w:lineRule="auto"/>
              <w:ind w:right="100"/>
              <w:textAlignment w:val="auto"/>
              <w:rPr>
                <w:rFonts w:eastAsia="宋体" w:cs="Arial"/>
                <w:lang w:eastAsia="en-US"/>
              </w:rPr>
            </w:pPr>
          </w:p>
        </w:tc>
        <w:tc>
          <w:tcPr>
            <w:tcW w:w="1417" w:type="dxa"/>
            <w:gridSpan w:val="3"/>
            <w:hideMark/>
          </w:tcPr>
          <w:p w14:paraId="7CA3654A" w14:textId="77777777" w:rsidR="005B4D29" w:rsidRPr="005B4D29" w:rsidRDefault="005B4D29" w:rsidP="005B4D29">
            <w:pPr>
              <w:overflowPunct/>
              <w:autoSpaceDE/>
              <w:autoSpaceDN/>
              <w:adjustRightInd/>
              <w:spacing w:after="0" w:line="256" w:lineRule="auto"/>
              <w:jc w:val="right"/>
              <w:textAlignment w:val="auto"/>
              <w:rPr>
                <w:rFonts w:eastAsia="宋体" w:cs="Arial"/>
                <w:lang w:eastAsia="en-US"/>
              </w:rPr>
            </w:pPr>
            <w:r w:rsidRPr="005B4D29">
              <w:rPr>
                <w:rFonts w:eastAsia="宋体" w:cs="Arial"/>
                <w:b/>
                <w:i/>
                <w:lang w:eastAsia="en-US"/>
              </w:rPr>
              <w:t>Date:</w:t>
            </w:r>
          </w:p>
        </w:tc>
        <w:tc>
          <w:tcPr>
            <w:tcW w:w="2127" w:type="dxa"/>
            <w:tcBorders>
              <w:top w:val="nil"/>
              <w:left w:val="nil"/>
              <w:bottom w:val="nil"/>
              <w:right w:val="single" w:sz="4" w:space="0" w:color="auto"/>
            </w:tcBorders>
            <w:shd w:val="pct30" w:color="FFFF00" w:fill="auto"/>
            <w:hideMark/>
          </w:tcPr>
          <w:p w14:paraId="2371B6EE" w14:textId="6FE6D26F" w:rsidR="005B4D29" w:rsidRPr="005B4D29" w:rsidRDefault="005B4D29" w:rsidP="005B4D29">
            <w:pPr>
              <w:overflowPunct/>
              <w:autoSpaceDE/>
              <w:autoSpaceDN/>
              <w:adjustRightInd/>
              <w:spacing w:after="0" w:line="256" w:lineRule="auto"/>
              <w:ind w:left="100"/>
              <w:textAlignment w:val="auto"/>
              <w:rPr>
                <w:rFonts w:eastAsia="宋体" w:cs="Arial"/>
                <w:lang w:val="en-US" w:eastAsia="en-US"/>
              </w:rPr>
            </w:pPr>
            <w:r w:rsidRPr="005B4D29">
              <w:rPr>
                <w:rFonts w:eastAsia="宋体" w:cs="Arial"/>
                <w:lang w:eastAsia="en-US"/>
              </w:rPr>
              <w:t>202</w:t>
            </w:r>
            <w:r w:rsidRPr="005B4D29">
              <w:rPr>
                <w:rFonts w:eastAsia="宋体" w:cs="Arial"/>
                <w:lang w:val="en-US" w:eastAsia="zh-CN"/>
              </w:rPr>
              <w:t>2</w:t>
            </w:r>
            <w:r w:rsidRPr="005B4D29">
              <w:rPr>
                <w:rFonts w:eastAsia="宋体" w:cs="Arial"/>
                <w:lang w:eastAsia="en-US"/>
              </w:rPr>
              <w:t>-</w:t>
            </w:r>
            <w:r w:rsidR="007D31E1">
              <w:rPr>
                <w:rFonts w:eastAsia="宋体" w:cs="Arial"/>
                <w:lang w:eastAsia="en-US"/>
              </w:rPr>
              <w:t>0</w:t>
            </w:r>
            <w:r w:rsidR="007D31E1">
              <w:rPr>
                <w:rFonts w:eastAsia="宋体" w:cs="Arial"/>
                <w:lang w:val="en-US" w:eastAsia="zh-CN"/>
              </w:rPr>
              <w:t>8-09</w:t>
            </w:r>
          </w:p>
        </w:tc>
      </w:tr>
      <w:tr w:rsidR="005B4D29" w:rsidRPr="005B4D29" w14:paraId="41283221" w14:textId="77777777" w:rsidTr="005B4D29">
        <w:tc>
          <w:tcPr>
            <w:tcW w:w="1843" w:type="dxa"/>
            <w:tcBorders>
              <w:top w:val="nil"/>
              <w:left w:val="single" w:sz="4" w:space="0" w:color="auto"/>
              <w:bottom w:val="nil"/>
              <w:right w:val="nil"/>
            </w:tcBorders>
          </w:tcPr>
          <w:p w14:paraId="3C55EAED"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1986" w:type="dxa"/>
            <w:gridSpan w:val="4"/>
          </w:tcPr>
          <w:p w14:paraId="47226961"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c>
          <w:tcPr>
            <w:tcW w:w="2267" w:type="dxa"/>
            <w:gridSpan w:val="2"/>
          </w:tcPr>
          <w:p w14:paraId="0E317B91"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c>
          <w:tcPr>
            <w:tcW w:w="1417" w:type="dxa"/>
            <w:gridSpan w:val="3"/>
          </w:tcPr>
          <w:p w14:paraId="1B5E2E8A"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c>
          <w:tcPr>
            <w:tcW w:w="2127" w:type="dxa"/>
            <w:tcBorders>
              <w:top w:val="nil"/>
              <w:left w:val="nil"/>
              <w:bottom w:val="nil"/>
              <w:right w:val="single" w:sz="4" w:space="0" w:color="auto"/>
            </w:tcBorders>
          </w:tcPr>
          <w:p w14:paraId="072C14D7"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7C93430B" w14:textId="77777777" w:rsidTr="005B4D29">
        <w:trPr>
          <w:cantSplit/>
        </w:trPr>
        <w:tc>
          <w:tcPr>
            <w:tcW w:w="1843" w:type="dxa"/>
            <w:tcBorders>
              <w:top w:val="nil"/>
              <w:left w:val="single" w:sz="4" w:space="0" w:color="auto"/>
              <w:bottom w:val="nil"/>
              <w:right w:val="nil"/>
            </w:tcBorders>
            <w:hideMark/>
          </w:tcPr>
          <w:p w14:paraId="3E17F467" w14:textId="77777777" w:rsidR="005B4D29" w:rsidRPr="005B4D29" w:rsidRDefault="005B4D29" w:rsidP="005B4D29">
            <w:pPr>
              <w:tabs>
                <w:tab w:val="right" w:pos="1759"/>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Category:</w:t>
            </w:r>
          </w:p>
        </w:tc>
        <w:tc>
          <w:tcPr>
            <w:tcW w:w="851" w:type="dxa"/>
            <w:shd w:val="pct30" w:color="FFFF00" w:fill="auto"/>
            <w:hideMark/>
          </w:tcPr>
          <w:p w14:paraId="3807FA25" w14:textId="77777777" w:rsidR="005B4D29" w:rsidRPr="005B4D29" w:rsidRDefault="005B4D29" w:rsidP="005B4D29">
            <w:pPr>
              <w:overflowPunct/>
              <w:autoSpaceDE/>
              <w:autoSpaceDN/>
              <w:adjustRightInd/>
              <w:spacing w:after="0" w:line="256" w:lineRule="auto"/>
              <w:ind w:left="100" w:right="-609"/>
              <w:textAlignment w:val="auto"/>
              <w:rPr>
                <w:rFonts w:eastAsia="宋体" w:cs="Arial"/>
                <w:lang w:eastAsia="zh-CN"/>
              </w:rPr>
            </w:pPr>
            <w:r w:rsidRPr="005B4D29">
              <w:rPr>
                <w:rFonts w:eastAsia="宋体" w:cs="Arial"/>
                <w:lang w:val="en-US" w:eastAsia="zh-CN"/>
              </w:rPr>
              <w:t>F</w:t>
            </w:r>
          </w:p>
        </w:tc>
        <w:tc>
          <w:tcPr>
            <w:tcW w:w="3402" w:type="dxa"/>
            <w:gridSpan w:val="5"/>
          </w:tcPr>
          <w:p w14:paraId="25143868" w14:textId="77777777" w:rsidR="005B4D29" w:rsidRPr="005B4D29" w:rsidRDefault="005B4D29" w:rsidP="005B4D29">
            <w:pPr>
              <w:overflowPunct/>
              <w:autoSpaceDE/>
              <w:autoSpaceDN/>
              <w:adjustRightInd/>
              <w:spacing w:after="0" w:line="256" w:lineRule="auto"/>
              <w:textAlignment w:val="auto"/>
              <w:rPr>
                <w:rFonts w:eastAsia="宋体" w:cs="Arial"/>
                <w:lang w:eastAsia="en-US"/>
              </w:rPr>
            </w:pPr>
          </w:p>
        </w:tc>
        <w:tc>
          <w:tcPr>
            <w:tcW w:w="1417" w:type="dxa"/>
            <w:gridSpan w:val="3"/>
            <w:hideMark/>
          </w:tcPr>
          <w:p w14:paraId="13C4B4E4" w14:textId="77777777" w:rsidR="005B4D29" w:rsidRPr="005B4D29" w:rsidRDefault="005B4D29" w:rsidP="005B4D29">
            <w:pPr>
              <w:overflowPunct/>
              <w:autoSpaceDE/>
              <w:autoSpaceDN/>
              <w:adjustRightInd/>
              <w:spacing w:after="0" w:line="256" w:lineRule="auto"/>
              <w:jc w:val="right"/>
              <w:textAlignment w:val="auto"/>
              <w:rPr>
                <w:rFonts w:eastAsia="宋体" w:cs="Arial"/>
                <w:b/>
                <w:i/>
                <w:lang w:eastAsia="en-US"/>
              </w:rPr>
            </w:pPr>
            <w:r w:rsidRPr="005B4D29">
              <w:rPr>
                <w:rFonts w:eastAsia="宋体" w:cs="Arial"/>
                <w:b/>
                <w:i/>
                <w:lang w:eastAsia="en-US"/>
              </w:rPr>
              <w:t>Release:</w:t>
            </w:r>
          </w:p>
        </w:tc>
        <w:tc>
          <w:tcPr>
            <w:tcW w:w="2127" w:type="dxa"/>
            <w:tcBorders>
              <w:top w:val="nil"/>
              <w:left w:val="nil"/>
              <w:bottom w:val="nil"/>
              <w:right w:val="single" w:sz="4" w:space="0" w:color="auto"/>
            </w:tcBorders>
            <w:shd w:val="pct30" w:color="FFFF00" w:fill="auto"/>
            <w:hideMark/>
          </w:tcPr>
          <w:p w14:paraId="7C5C50C3" w14:textId="77777777" w:rsidR="005B4D29" w:rsidRPr="005B4D29" w:rsidRDefault="005B4D29" w:rsidP="005B4D29">
            <w:pPr>
              <w:overflowPunct/>
              <w:autoSpaceDE/>
              <w:autoSpaceDN/>
              <w:adjustRightInd/>
              <w:spacing w:after="0" w:line="256" w:lineRule="auto"/>
              <w:ind w:left="100"/>
              <w:textAlignment w:val="auto"/>
              <w:rPr>
                <w:rFonts w:eastAsia="宋体" w:cs="Arial"/>
                <w:lang w:eastAsia="en-US"/>
              </w:rPr>
            </w:pPr>
            <w:r w:rsidRPr="005B4D29">
              <w:rPr>
                <w:rFonts w:eastAsia="宋体" w:cs="Arial"/>
                <w:lang w:eastAsia="en-US"/>
              </w:rPr>
              <w:t>Rel-17</w:t>
            </w:r>
          </w:p>
        </w:tc>
      </w:tr>
      <w:tr w:rsidR="005B4D29" w:rsidRPr="005B4D29" w14:paraId="35CCE752" w14:textId="77777777" w:rsidTr="005B4D29">
        <w:tc>
          <w:tcPr>
            <w:tcW w:w="1843" w:type="dxa"/>
            <w:tcBorders>
              <w:top w:val="nil"/>
              <w:left w:val="single" w:sz="4" w:space="0" w:color="auto"/>
              <w:bottom w:val="single" w:sz="4" w:space="0" w:color="auto"/>
              <w:right w:val="nil"/>
            </w:tcBorders>
          </w:tcPr>
          <w:p w14:paraId="38800717" w14:textId="77777777" w:rsidR="005B4D29" w:rsidRPr="005B4D29" w:rsidRDefault="005B4D29" w:rsidP="005B4D29">
            <w:pPr>
              <w:overflowPunct/>
              <w:autoSpaceDE/>
              <w:autoSpaceDN/>
              <w:adjustRightInd/>
              <w:spacing w:after="0" w:line="256" w:lineRule="auto"/>
              <w:textAlignment w:val="auto"/>
              <w:rPr>
                <w:rFonts w:eastAsia="宋体" w:cs="Arial"/>
                <w:b/>
                <w:i/>
                <w:lang w:eastAsia="en-US"/>
              </w:rPr>
            </w:pPr>
          </w:p>
        </w:tc>
        <w:tc>
          <w:tcPr>
            <w:tcW w:w="4677" w:type="dxa"/>
            <w:gridSpan w:val="8"/>
            <w:tcBorders>
              <w:top w:val="nil"/>
              <w:left w:val="nil"/>
              <w:bottom w:val="single" w:sz="4" w:space="0" w:color="auto"/>
              <w:right w:val="nil"/>
            </w:tcBorders>
            <w:hideMark/>
          </w:tcPr>
          <w:p w14:paraId="229CCE35" w14:textId="77777777" w:rsidR="005B4D29" w:rsidRPr="005B4D29" w:rsidRDefault="005B4D29" w:rsidP="005B4D29">
            <w:pPr>
              <w:overflowPunct/>
              <w:autoSpaceDE/>
              <w:autoSpaceDN/>
              <w:adjustRightInd/>
              <w:spacing w:after="0" w:line="256" w:lineRule="auto"/>
              <w:ind w:left="383" w:hanging="383"/>
              <w:textAlignment w:val="auto"/>
              <w:rPr>
                <w:rFonts w:eastAsia="宋体" w:cs="Arial"/>
                <w:i/>
                <w:sz w:val="18"/>
                <w:lang w:eastAsia="en-US"/>
              </w:rPr>
            </w:pPr>
            <w:r w:rsidRPr="005B4D29">
              <w:rPr>
                <w:rFonts w:eastAsia="宋体" w:cs="Arial"/>
                <w:i/>
                <w:sz w:val="18"/>
                <w:lang w:eastAsia="en-US"/>
              </w:rPr>
              <w:t xml:space="preserve">Use </w:t>
            </w:r>
            <w:r w:rsidRPr="005B4D29">
              <w:rPr>
                <w:rFonts w:eastAsia="宋体" w:cs="Arial"/>
                <w:i/>
                <w:sz w:val="18"/>
                <w:u w:val="single"/>
                <w:lang w:eastAsia="en-US"/>
              </w:rPr>
              <w:t>one</w:t>
            </w:r>
            <w:r w:rsidRPr="005B4D29">
              <w:rPr>
                <w:rFonts w:eastAsia="宋体" w:cs="Arial"/>
                <w:i/>
                <w:sz w:val="18"/>
                <w:lang w:eastAsia="en-US"/>
              </w:rPr>
              <w:t xml:space="preserve"> of the following categories:</w:t>
            </w:r>
            <w:r w:rsidRPr="005B4D29">
              <w:rPr>
                <w:rFonts w:eastAsia="宋体" w:cs="Arial"/>
                <w:b/>
                <w:i/>
                <w:sz w:val="18"/>
                <w:lang w:eastAsia="en-US"/>
              </w:rPr>
              <w:br/>
              <w:t>F</w:t>
            </w:r>
            <w:r w:rsidRPr="005B4D29">
              <w:rPr>
                <w:rFonts w:eastAsia="宋体" w:cs="Arial"/>
                <w:i/>
                <w:sz w:val="18"/>
                <w:lang w:eastAsia="en-US"/>
              </w:rPr>
              <w:t xml:space="preserve">  (correction)</w:t>
            </w:r>
            <w:r w:rsidRPr="005B4D29">
              <w:rPr>
                <w:rFonts w:eastAsia="宋体" w:cs="Arial"/>
                <w:i/>
                <w:sz w:val="18"/>
                <w:lang w:eastAsia="en-US"/>
              </w:rPr>
              <w:br/>
            </w:r>
            <w:r w:rsidRPr="005B4D29">
              <w:rPr>
                <w:rFonts w:eastAsia="宋体" w:cs="Arial"/>
                <w:b/>
                <w:i/>
                <w:sz w:val="18"/>
                <w:lang w:eastAsia="en-US"/>
              </w:rPr>
              <w:t>A</w:t>
            </w:r>
            <w:r w:rsidRPr="005B4D29">
              <w:rPr>
                <w:rFonts w:eastAsia="宋体" w:cs="Arial"/>
                <w:i/>
                <w:sz w:val="18"/>
                <w:lang w:eastAsia="en-US"/>
              </w:rPr>
              <w:t xml:space="preserve">  (mirror corresponding to a change in an earlier </w:t>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r>
            <w:r w:rsidRPr="005B4D29">
              <w:rPr>
                <w:rFonts w:eastAsia="宋体" w:cs="Arial"/>
                <w:i/>
                <w:sz w:val="18"/>
                <w:lang w:eastAsia="en-US"/>
              </w:rPr>
              <w:tab/>
              <w:t>release)</w:t>
            </w:r>
            <w:r w:rsidRPr="005B4D29">
              <w:rPr>
                <w:rFonts w:eastAsia="宋体" w:cs="Arial"/>
                <w:i/>
                <w:sz w:val="18"/>
                <w:lang w:eastAsia="en-US"/>
              </w:rPr>
              <w:br/>
            </w:r>
            <w:r w:rsidRPr="005B4D29">
              <w:rPr>
                <w:rFonts w:eastAsia="宋体" w:cs="Arial"/>
                <w:b/>
                <w:i/>
                <w:sz w:val="18"/>
                <w:lang w:eastAsia="en-US"/>
              </w:rPr>
              <w:t>B</w:t>
            </w:r>
            <w:r w:rsidRPr="005B4D29">
              <w:rPr>
                <w:rFonts w:eastAsia="宋体" w:cs="Arial"/>
                <w:i/>
                <w:sz w:val="18"/>
                <w:lang w:eastAsia="en-US"/>
              </w:rPr>
              <w:t xml:space="preserve">  (addition of feature), </w:t>
            </w:r>
            <w:r w:rsidRPr="005B4D29">
              <w:rPr>
                <w:rFonts w:eastAsia="宋体" w:cs="Arial"/>
                <w:i/>
                <w:sz w:val="18"/>
                <w:lang w:eastAsia="en-US"/>
              </w:rPr>
              <w:br/>
            </w:r>
            <w:r w:rsidRPr="005B4D29">
              <w:rPr>
                <w:rFonts w:eastAsia="宋体" w:cs="Arial"/>
                <w:b/>
                <w:i/>
                <w:sz w:val="18"/>
                <w:lang w:eastAsia="en-US"/>
              </w:rPr>
              <w:t>C</w:t>
            </w:r>
            <w:r w:rsidRPr="005B4D29">
              <w:rPr>
                <w:rFonts w:eastAsia="宋体" w:cs="Arial"/>
                <w:i/>
                <w:sz w:val="18"/>
                <w:lang w:eastAsia="en-US"/>
              </w:rPr>
              <w:t xml:space="preserve">  (functional modification of feature)</w:t>
            </w:r>
            <w:r w:rsidRPr="005B4D29">
              <w:rPr>
                <w:rFonts w:eastAsia="宋体" w:cs="Arial"/>
                <w:i/>
                <w:sz w:val="18"/>
                <w:lang w:eastAsia="en-US"/>
              </w:rPr>
              <w:br/>
            </w:r>
            <w:r w:rsidRPr="005B4D29">
              <w:rPr>
                <w:rFonts w:eastAsia="宋体" w:cs="Arial"/>
                <w:b/>
                <w:i/>
                <w:sz w:val="18"/>
                <w:lang w:eastAsia="en-US"/>
              </w:rPr>
              <w:t>D</w:t>
            </w:r>
            <w:r w:rsidRPr="005B4D29">
              <w:rPr>
                <w:rFonts w:eastAsia="宋体" w:cs="Arial"/>
                <w:i/>
                <w:sz w:val="18"/>
                <w:lang w:eastAsia="en-US"/>
              </w:rPr>
              <w:t xml:space="preserve">  (editorial modification)</w:t>
            </w:r>
          </w:p>
          <w:p w14:paraId="749F7A5A" w14:textId="77777777" w:rsidR="005B4D29" w:rsidRPr="005B4D29" w:rsidRDefault="005B4D29" w:rsidP="005B4D29">
            <w:pPr>
              <w:overflowPunct/>
              <w:autoSpaceDE/>
              <w:autoSpaceDN/>
              <w:adjustRightInd/>
              <w:spacing w:after="120" w:line="256" w:lineRule="auto"/>
              <w:textAlignment w:val="auto"/>
              <w:rPr>
                <w:rFonts w:eastAsia="宋体" w:cs="Arial"/>
                <w:lang w:eastAsia="en-US"/>
              </w:rPr>
            </w:pPr>
            <w:r w:rsidRPr="005B4D29">
              <w:rPr>
                <w:rFonts w:eastAsia="宋体" w:cs="Arial"/>
                <w:sz w:val="18"/>
                <w:lang w:eastAsia="en-US"/>
              </w:rPr>
              <w:t>Detailed explanations of the above categories can</w:t>
            </w:r>
            <w:r w:rsidRPr="005B4D29">
              <w:rPr>
                <w:rFonts w:eastAsia="宋体" w:cs="Arial"/>
                <w:sz w:val="18"/>
                <w:lang w:eastAsia="en-US"/>
              </w:rPr>
              <w:br/>
              <w:t xml:space="preserve">be found in 3GPP </w:t>
            </w:r>
            <w:hyperlink r:id="rId13" w:history="1">
              <w:r w:rsidRPr="005B4D29">
                <w:rPr>
                  <w:rFonts w:eastAsia="宋体" w:cs="Arial"/>
                  <w:color w:val="0000FF"/>
                  <w:sz w:val="18"/>
                  <w:u w:val="single"/>
                  <w:lang w:eastAsia="en-US"/>
                </w:rPr>
                <w:t>TR 21.900</w:t>
              </w:r>
            </w:hyperlink>
            <w:r w:rsidRPr="005B4D29">
              <w:rPr>
                <w:rFonts w:eastAsia="宋体" w:cs="Arial"/>
                <w:sz w:val="18"/>
                <w:lang w:eastAsia="en-US"/>
              </w:rPr>
              <w:t>.</w:t>
            </w:r>
          </w:p>
        </w:tc>
        <w:tc>
          <w:tcPr>
            <w:tcW w:w="3120" w:type="dxa"/>
            <w:gridSpan w:val="2"/>
            <w:tcBorders>
              <w:top w:val="nil"/>
              <w:left w:val="nil"/>
              <w:bottom w:val="single" w:sz="4" w:space="0" w:color="auto"/>
              <w:right w:val="single" w:sz="4" w:space="0" w:color="auto"/>
            </w:tcBorders>
            <w:hideMark/>
          </w:tcPr>
          <w:p w14:paraId="2525CA41" w14:textId="77777777" w:rsidR="005B4D29" w:rsidRPr="005B4D29" w:rsidRDefault="005B4D29" w:rsidP="005B4D29">
            <w:pPr>
              <w:tabs>
                <w:tab w:val="left" w:pos="950"/>
              </w:tabs>
              <w:overflowPunct/>
              <w:autoSpaceDE/>
              <w:autoSpaceDN/>
              <w:adjustRightInd/>
              <w:spacing w:after="0" w:line="256" w:lineRule="auto"/>
              <w:ind w:left="241" w:hanging="241"/>
              <w:textAlignment w:val="auto"/>
              <w:rPr>
                <w:rFonts w:eastAsia="宋体" w:cs="Arial"/>
                <w:i/>
                <w:sz w:val="18"/>
                <w:lang w:eastAsia="en-US"/>
              </w:rPr>
            </w:pPr>
            <w:r w:rsidRPr="005B4D29">
              <w:rPr>
                <w:rFonts w:eastAsia="宋体" w:cs="Arial"/>
                <w:i/>
                <w:sz w:val="18"/>
                <w:lang w:eastAsia="en-US"/>
              </w:rPr>
              <w:t xml:space="preserve">Use </w:t>
            </w:r>
            <w:r w:rsidRPr="005B4D29">
              <w:rPr>
                <w:rFonts w:eastAsia="宋体" w:cs="Arial"/>
                <w:i/>
                <w:sz w:val="18"/>
                <w:u w:val="single"/>
                <w:lang w:eastAsia="en-US"/>
              </w:rPr>
              <w:t>one</w:t>
            </w:r>
            <w:r w:rsidRPr="005B4D29">
              <w:rPr>
                <w:rFonts w:eastAsia="宋体" w:cs="Arial"/>
                <w:i/>
                <w:sz w:val="18"/>
                <w:lang w:eastAsia="en-US"/>
              </w:rPr>
              <w:t xml:space="preserve"> of the following releases:</w:t>
            </w:r>
            <w:r w:rsidRPr="005B4D29">
              <w:rPr>
                <w:rFonts w:eastAsia="宋体" w:cs="Arial"/>
                <w:i/>
                <w:sz w:val="18"/>
                <w:lang w:eastAsia="en-US"/>
              </w:rPr>
              <w:br/>
              <w:t>Rel-8</w:t>
            </w:r>
            <w:r w:rsidRPr="005B4D29">
              <w:rPr>
                <w:rFonts w:eastAsia="宋体" w:cs="Arial"/>
                <w:i/>
                <w:sz w:val="18"/>
                <w:lang w:eastAsia="en-US"/>
              </w:rPr>
              <w:tab/>
              <w:t>(Release 8)</w:t>
            </w:r>
            <w:r w:rsidRPr="005B4D29">
              <w:rPr>
                <w:rFonts w:eastAsia="宋体" w:cs="Arial"/>
                <w:i/>
                <w:sz w:val="18"/>
                <w:lang w:eastAsia="en-US"/>
              </w:rPr>
              <w:br/>
              <w:t>Rel-9</w:t>
            </w:r>
            <w:r w:rsidRPr="005B4D29">
              <w:rPr>
                <w:rFonts w:eastAsia="宋体" w:cs="Arial"/>
                <w:i/>
                <w:sz w:val="18"/>
                <w:lang w:eastAsia="en-US"/>
              </w:rPr>
              <w:tab/>
              <w:t>(Release 9)</w:t>
            </w:r>
            <w:r w:rsidRPr="005B4D29">
              <w:rPr>
                <w:rFonts w:eastAsia="宋体" w:cs="Arial"/>
                <w:i/>
                <w:sz w:val="18"/>
                <w:lang w:eastAsia="en-US"/>
              </w:rPr>
              <w:br/>
              <w:t>Rel-10</w:t>
            </w:r>
            <w:r w:rsidRPr="005B4D29">
              <w:rPr>
                <w:rFonts w:eastAsia="宋体" w:cs="Arial"/>
                <w:i/>
                <w:sz w:val="18"/>
                <w:lang w:eastAsia="en-US"/>
              </w:rPr>
              <w:tab/>
              <w:t>(Release 10)</w:t>
            </w:r>
            <w:r w:rsidRPr="005B4D29">
              <w:rPr>
                <w:rFonts w:eastAsia="宋体" w:cs="Arial"/>
                <w:i/>
                <w:sz w:val="18"/>
                <w:lang w:eastAsia="en-US"/>
              </w:rPr>
              <w:br/>
              <w:t>Rel-11</w:t>
            </w:r>
            <w:r w:rsidRPr="005B4D29">
              <w:rPr>
                <w:rFonts w:eastAsia="宋体" w:cs="Arial"/>
                <w:i/>
                <w:sz w:val="18"/>
                <w:lang w:eastAsia="en-US"/>
              </w:rPr>
              <w:tab/>
              <w:t>(Release 11)</w:t>
            </w:r>
            <w:r w:rsidRPr="005B4D29">
              <w:rPr>
                <w:rFonts w:eastAsia="宋体" w:cs="Arial"/>
                <w:i/>
                <w:sz w:val="18"/>
                <w:lang w:eastAsia="en-US"/>
              </w:rPr>
              <w:br/>
              <w:t>…</w:t>
            </w:r>
            <w:r w:rsidRPr="005B4D29">
              <w:rPr>
                <w:rFonts w:eastAsia="宋体" w:cs="Arial"/>
                <w:i/>
                <w:sz w:val="18"/>
                <w:lang w:eastAsia="en-US"/>
              </w:rPr>
              <w:br/>
              <w:t>Rel-15</w:t>
            </w:r>
            <w:r w:rsidRPr="005B4D29">
              <w:rPr>
                <w:rFonts w:eastAsia="宋体" w:cs="Arial"/>
                <w:i/>
                <w:sz w:val="18"/>
                <w:lang w:eastAsia="en-US"/>
              </w:rPr>
              <w:tab/>
              <w:t>(Release 15)</w:t>
            </w:r>
            <w:r w:rsidRPr="005B4D29">
              <w:rPr>
                <w:rFonts w:eastAsia="宋体" w:cs="Arial"/>
                <w:i/>
                <w:sz w:val="18"/>
                <w:lang w:eastAsia="en-US"/>
              </w:rPr>
              <w:br/>
              <w:t>Rel-16</w:t>
            </w:r>
            <w:r w:rsidRPr="005B4D29">
              <w:rPr>
                <w:rFonts w:eastAsia="宋体" w:cs="Arial"/>
                <w:i/>
                <w:sz w:val="18"/>
                <w:lang w:eastAsia="en-US"/>
              </w:rPr>
              <w:tab/>
              <w:t>(Release 16)</w:t>
            </w:r>
            <w:r w:rsidRPr="005B4D29">
              <w:rPr>
                <w:rFonts w:eastAsia="宋体" w:cs="Arial"/>
                <w:i/>
                <w:sz w:val="18"/>
                <w:lang w:eastAsia="en-US"/>
              </w:rPr>
              <w:br/>
              <w:t>Rel-17</w:t>
            </w:r>
            <w:r w:rsidRPr="005B4D29">
              <w:rPr>
                <w:rFonts w:eastAsia="宋体" w:cs="Arial"/>
                <w:i/>
                <w:sz w:val="18"/>
                <w:lang w:eastAsia="en-US"/>
              </w:rPr>
              <w:tab/>
              <w:t>(Release 17)</w:t>
            </w:r>
            <w:r w:rsidRPr="005B4D29">
              <w:rPr>
                <w:rFonts w:eastAsia="宋体" w:cs="Arial"/>
                <w:i/>
                <w:sz w:val="18"/>
                <w:lang w:eastAsia="en-US"/>
              </w:rPr>
              <w:br/>
              <w:t>Rel-18</w:t>
            </w:r>
            <w:r w:rsidRPr="005B4D29">
              <w:rPr>
                <w:rFonts w:eastAsia="宋体" w:cs="Arial"/>
                <w:i/>
                <w:sz w:val="18"/>
                <w:lang w:eastAsia="en-US"/>
              </w:rPr>
              <w:tab/>
              <w:t>(Release 18)</w:t>
            </w:r>
          </w:p>
        </w:tc>
      </w:tr>
      <w:tr w:rsidR="005B4D29" w:rsidRPr="005B4D29" w14:paraId="7288E9CB" w14:textId="77777777" w:rsidTr="005B4D29">
        <w:tc>
          <w:tcPr>
            <w:tcW w:w="1843" w:type="dxa"/>
          </w:tcPr>
          <w:p w14:paraId="10D3081D"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7797" w:type="dxa"/>
            <w:gridSpan w:val="10"/>
          </w:tcPr>
          <w:p w14:paraId="0AEAF36A"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272EDF11" w14:textId="77777777" w:rsidTr="005B4D29">
        <w:tc>
          <w:tcPr>
            <w:tcW w:w="2694" w:type="dxa"/>
            <w:gridSpan w:val="2"/>
            <w:tcBorders>
              <w:top w:val="single" w:sz="4" w:space="0" w:color="auto"/>
              <w:left w:val="single" w:sz="4" w:space="0" w:color="auto"/>
              <w:bottom w:val="nil"/>
              <w:right w:val="nil"/>
            </w:tcBorders>
            <w:hideMark/>
          </w:tcPr>
          <w:p w14:paraId="097E0B1C"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1BD2883" w14:textId="0F5854A8" w:rsidR="002A2330" w:rsidRDefault="007D31E1" w:rsidP="002A2330">
            <w:pPr>
              <w:overflowPunct/>
              <w:autoSpaceDE/>
              <w:autoSpaceDN/>
              <w:adjustRightInd/>
              <w:spacing w:after="0" w:line="256" w:lineRule="auto"/>
              <w:textAlignment w:val="auto"/>
              <w:rPr>
                <w:rFonts w:eastAsia="宋体" w:cs="Arial"/>
                <w:lang w:val="en-US" w:eastAsia="zh-CN"/>
              </w:rPr>
            </w:pPr>
            <w:r>
              <w:rPr>
                <w:rFonts w:eastAsia="宋体" w:cs="Arial"/>
                <w:lang w:val="en-US" w:eastAsia="zh-CN"/>
              </w:rPr>
              <w:t xml:space="preserve">In Release 17 CPAC discussion, the </w:t>
            </w:r>
            <w:r w:rsidR="002A2330">
              <w:rPr>
                <w:rFonts w:eastAsia="宋体" w:cs="Arial"/>
                <w:lang w:val="en-US" w:eastAsia="zh-CN"/>
              </w:rPr>
              <w:t>following working assumption is made</w:t>
            </w:r>
            <w:r w:rsidR="003B3F21">
              <w:rPr>
                <w:rFonts w:eastAsia="宋体" w:cs="Arial"/>
                <w:lang w:val="en-US" w:eastAsia="zh-CN"/>
              </w:rPr>
              <w:t xml:space="preserve"> for possible </w:t>
            </w:r>
            <w:r w:rsidR="005D7ABE">
              <w:rPr>
                <w:rFonts w:eastAsia="宋体" w:cs="Arial"/>
                <w:lang w:val="en-US" w:eastAsia="zh-CN"/>
              </w:rPr>
              <w:t>coexistence of MN initiated conditional reconfiguration and SN initiated conditional reconfiguration</w:t>
            </w:r>
            <w:r w:rsidR="002A2330">
              <w:rPr>
                <w:rFonts w:eastAsia="宋体" w:cs="Arial"/>
                <w:lang w:val="en-US" w:eastAsia="zh-CN"/>
              </w:rPr>
              <w:t>:</w:t>
            </w:r>
          </w:p>
          <w:p w14:paraId="70C7F591" w14:textId="42249C8F" w:rsidR="002A2330" w:rsidRDefault="002A2330" w:rsidP="002A2330">
            <w:pPr>
              <w:pStyle w:val="Agreement"/>
              <w:numPr>
                <w:ilvl w:val="0"/>
                <w:numId w:val="0"/>
              </w:numPr>
            </w:pPr>
            <w:r w:rsidRPr="0038440A">
              <w:t xml:space="preserve">RAN2 agree </w:t>
            </w:r>
            <w:r>
              <w:t>to have MN-SN coordina</w:t>
            </w:r>
            <w:r w:rsidRPr="002A2330">
              <w:t xml:space="preserve">tion for maximum number of conditional reconfigurations allowed for each node. MN can indicate (via </w:t>
            </w:r>
            <w:r w:rsidRPr="002A2330">
              <w:rPr>
                <w:i/>
                <w:iCs/>
              </w:rPr>
              <w:t>CG-ConfigInfo</w:t>
            </w:r>
            <w:r w:rsidRPr="002A2330">
              <w:t>) how many conditional reconfigurations SN is allowed to have.</w:t>
            </w:r>
          </w:p>
          <w:p w14:paraId="10C9C644" w14:textId="77777777" w:rsidR="008D4640" w:rsidRDefault="008D4640" w:rsidP="002A2330"/>
          <w:p w14:paraId="24ADCF12" w14:textId="4B12C7EA" w:rsidR="008D4640" w:rsidRDefault="00C1702E" w:rsidP="00EE2147">
            <w:r>
              <w:t>W</w:t>
            </w:r>
            <w:r w:rsidR="002A2330">
              <w:t xml:space="preserve">e can </w:t>
            </w:r>
            <w:r w:rsidR="008D4640">
              <w:t xml:space="preserve">confirm the working assumption, </w:t>
            </w:r>
            <w:r w:rsidR="00EE2147">
              <w:t xml:space="preserve">and the corresponding description can be added to </w:t>
            </w:r>
            <w:r>
              <w:t>TS 37.340 as general principle, which is considered cleaner comparing to add description to every applicable scenario.</w:t>
            </w:r>
          </w:p>
          <w:p w14:paraId="45CB2421" w14:textId="77777777" w:rsidR="002A2330" w:rsidRPr="002A2330" w:rsidRDefault="002A2330" w:rsidP="002A2330"/>
          <w:p w14:paraId="437CD61D" w14:textId="135E3FAA" w:rsidR="002A2330" w:rsidRPr="002A2330" w:rsidRDefault="002A2330" w:rsidP="002A2330">
            <w:pPr>
              <w:overflowPunct/>
              <w:autoSpaceDE/>
              <w:autoSpaceDN/>
              <w:adjustRightInd/>
              <w:spacing w:after="0" w:line="256" w:lineRule="auto"/>
              <w:textAlignment w:val="auto"/>
              <w:rPr>
                <w:rFonts w:eastAsia="宋体" w:cs="Arial"/>
                <w:lang w:val="en-US" w:eastAsia="zh-CN"/>
              </w:rPr>
            </w:pPr>
          </w:p>
        </w:tc>
      </w:tr>
      <w:tr w:rsidR="005B4D29" w:rsidRPr="005B4D29" w14:paraId="6B268EA2" w14:textId="77777777" w:rsidTr="005B4D29">
        <w:tc>
          <w:tcPr>
            <w:tcW w:w="2694" w:type="dxa"/>
            <w:gridSpan w:val="2"/>
            <w:tcBorders>
              <w:top w:val="nil"/>
              <w:left w:val="single" w:sz="4" w:space="0" w:color="auto"/>
              <w:bottom w:val="nil"/>
              <w:right w:val="nil"/>
            </w:tcBorders>
          </w:tcPr>
          <w:p w14:paraId="4C30626C"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6946" w:type="dxa"/>
            <w:gridSpan w:val="9"/>
            <w:tcBorders>
              <w:top w:val="nil"/>
              <w:left w:val="nil"/>
              <w:bottom w:val="nil"/>
              <w:right w:val="single" w:sz="4" w:space="0" w:color="auto"/>
            </w:tcBorders>
          </w:tcPr>
          <w:p w14:paraId="773C9B81"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6CDABD12" w14:textId="77777777" w:rsidTr="005B4D29">
        <w:tc>
          <w:tcPr>
            <w:tcW w:w="2694" w:type="dxa"/>
            <w:gridSpan w:val="2"/>
            <w:tcBorders>
              <w:top w:val="nil"/>
              <w:left w:val="single" w:sz="4" w:space="0" w:color="auto"/>
              <w:bottom w:val="nil"/>
              <w:right w:val="nil"/>
            </w:tcBorders>
            <w:hideMark/>
          </w:tcPr>
          <w:p w14:paraId="413AD6E9"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Summary of change:</w:t>
            </w:r>
          </w:p>
        </w:tc>
        <w:tc>
          <w:tcPr>
            <w:tcW w:w="6946" w:type="dxa"/>
            <w:gridSpan w:val="9"/>
            <w:tcBorders>
              <w:top w:val="nil"/>
              <w:left w:val="nil"/>
              <w:bottom w:val="nil"/>
              <w:right w:val="single" w:sz="4" w:space="0" w:color="auto"/>
            </w:tcBorders>
            <w:shd w:val="pct30" w:color="FFFF00" w:fill="auto"/>
          </w:tcPr>
          <w:p w14:paraId="53653623" w14:textId="0AE682AE" w:rsidR="00CD643C" w:rsidRPr="00BC1195" w:rsidRDefault="00BC1195" w:rsidP="00BC1195">
            <w:pPr>
              <w:overflowPunct/>
              <w:autoSpaceDE/>
              <w:autoSpaceDN/>
              <w:adjustRightInd/>
              <w:spacing w:after="0" w:line="256" w:lineRule="auto"/>
              <w:textAlignment w:val="auto"/>
              <w:rPr>
                <w:rFonts w:eastAsia="宋体" w:cs="Arial"/>
                <w:lang w:eastAsia="en-US"/>
              </w:rPr>
            </w:pPr>
            <w:r>
              <w:rPr>
                <w:rFonts w:eastAsia="宋体" w:cs="Arial"/>
                <w:lang w:eastAsia="en-US"/>
              </w:rPr>
              <w:t xml:space="preserve">Add </w:t>
            </w:r>
            <w:r w:rsidR="00F2063F">
              <w:rPr>
                <w:rFonts w:eastAsia="宋体" w:cs="Arial"/>
                <w:lang w:eastAsia="en-US"/>
              </w:rPr>
              <w:t xml:space="preserve">description as general principle that the MN may indicate the maximum number of conditional </w:t>
            </w:r>
            <w:r w:rsidR="00705F44">
              <w:rPr>
                <w:rFonts w:eastAsia="宋体" w:cs="Arial"/>
                <w:lang w:eastAsia="en-US"/>
              </w:rPr>
              <w:t xml:space="preserve">reconfigurations SN is allowed to have. </w:t>
            </w:r>
            <w:r w:rsidR="005B4D29" w:rsidRPr="00BC1195">
              <w:rPr>
                <w:rFonts w:eastAsia="宋体" w:cs="Arial"/>
                <w:lang w:eastAsia="en-US"/>
              </w:rPr>
              <w:br/>
            </w:r>
          </w:p>
        </w:tc>
      </w:tr>
      <w:tr w:rsidR="005B4D29" w:rsidRPr="005B4D29" w14:paraId="130DDDE3" w14:textId="77777777" w:rsidTr="005B4D29">
        <w:tc>
          <w:tcPr>
            <w:tcW w:w="2694" w:type="dxa"/>
            <w:gridSpan w:val="2"/>
            <w:tcBorders>
              <w:top w:val="nil"/>
              <w:left w:val="single" w:sz="4" w:space="0" w:color="auto"/>
              <w:bottom w:val="nil"/>
              <w:right w:val="nil"/>
            </w:tcBorders>
          </w:tcPr>
          <w:p w14:paraId="1E944C02"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6946" w:type="dxa"/>
            <w:gridSpan w:val="9"/>
            <w:tcBorders>
              <w:top w:val="nil"/>
              <w:left w:val="nil"/>
              <w:bottom w:val="nil"/>
              <w:right w:val="single" w:sz="4" w:space="0" w:color="auto"/>
            </w:tcBorders>
          </w:tcPr>
          <w:p w14:paraId="3A34B4EE" w14:textId="3BE5D7EC"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5BF660EB" w14:textId="77777777" w:rsidTr="005B4D29">
        <w:tc>
          <w:tcPr>
            <w:tcW w:w="2694" w:type="dxa"/>
            <w:gridSpan w:val="2"/>
            <w:tcBorders>
              <w:top w:val="nil"/>
              <w:left w:val="single" w:sz="4" w:space="0" w:color="auto"/>
              <w:bottom w:val="single" w:sz="4" w:space="0" w:color="auto"/>
              <w:right w:val="nil"/>
            </w:tcBorders>
            <w:hideMark/>
          </w:tcPr>
          <w:p w14:paraId="160615A0"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B194649" w14:textId="23A452F3" w:rsidR="00E34C7A" w:rsidRDefault="00E34C7A" w:rsidP="000B25EB">
            <w:pPr>
              <w:pStyle w:val="ListParagraph"/>
              <w:numPr>
                <w:ilvl w:val="0"/>
                <w:numId w:val="42"/>
              </w:numPr>
              <w:overflowPunct/>
              <w:autoSpaceDE/>
              <w:autoSpaceDN/>
              <w:adjustRightInd/>
              <w:spacing w:after="0" w:line="256" w:lineRule="auto"/>
              <w:textAlignment w:val="auto"/>
            </w:pPr>
            <w:r w:rsidRPr="00E34C7A">
              <w:rPr>
                <w:rFonts w:eastAsia="宋体" w:cs="Arial"/>
                <w:lang w:val="en-US" w:eastAsia="zh-CN"/>
              </w:rPr>
              <w:t xml:space="preserve">There is no instruction how </w:t>
            </w:r>
            <w:r w:rsidR="000B25EB">
              <w:rPr>
                <w:rFonts w:eastAsia="宋体" w:cs="Arial"/>
                <w:lang w:val="en-US" w:eastAsia="zh-CN"/>
              </w:rPr>
              <w:t xml:space="preserve">MN and SN coordinate </w:t>
            </w:r>
            <w:r w:rsidR="00D14114">
              <w:rPr>
                <w:rFonts w:eastAsia="宋体" w:cs="Arial"/>
                <w:lang w:val="en-US" w:eastAsia="zh-CN"/>
              </w:rPr>
              <w:t xml:space="preserve">to ensure the </w:t>
            </w:r>
            <w:r w:rsidR="0017561E">
              <w:rPr>
                <w:rFonts w:eastAsia="宋体" w:cs="Arial"/>
                <w:lang w:val="en-US" w:eastAsia="zh-CN"/>
              </w:rPr>
              <w:t>coexistence of MN initiated and SN initiated conditional reconfiguration</w:t>
            </w:r>
            <w:r w:rsidR="00D14114">
              <w:rPr>
                <w:rFonts w:eastAsia="宋体" w:cs="Arial"/>
                <w:lang w:val="en-US" w:eastAsia="zh-CN"/>
              </w:rPr>
              <w:t xml:space="preserve">. </w:t>
            </w:r>
          </w:p>
          <w:p w14:paraId="02784B88" w14:textId="12655A97" w:rsidR="00E34C7A" w:rsidRPr="00E34C7A" w:rsidRDefault="00E34C7A" w:rsidP="00775FA0">
            <w:pPr>
              <w:overflowPunct/>
              <w:autoSpaceDE/>
              <w:autoSpaceDN/>
              <w:adjustRightInd/>
              <w:spacing w:after="0" w:line="256" w:lineRule="auto"/>
              <w:textAlignment w:val="auto"/>
              <w:rPr>
                <w:rFonts w:eastAsia="宋体" w:cs="Arial"/>
                <w:lang w:val="en-US" w:eastAsia="zh-CN"/>
              </w:rPr>
            </w:pPr>
          </w:p>
        </w:tc>
      </w:tr>
      <w:tr w:rsidR="005B4D29" w:rsidRPr="005B4D29" w14:paraId="101C6A99" w14:textId="77777777" w:rsidTr="005B4D29">
        <w:tc>
          <w:tcPr>
            <w:tcW w:w="2694" w:type="dxa"/>
            <w:gridSpan w:val="2"/>
          </w:tcPr>
          <w:p w14:paraId="15F10047"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6946" w:type="dxa"/>
            <w:gridSpan w:val="9"/>
          </w:tcPr>
          <w:p w14:paraId="59A4534C"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126FBA7A" w14:textId="77777777" w:rsidTr="005B4D29">
        <w:tc>
          <w:tcPr>
            <w:tcW w:w="2694" w:type="dxa"/>
            <w:gridSpan w:val="2"/>
            <w:tcBorders>
              <w:top w:val="single" w:sz="4" w:space="0" w:color="auto"/>
              <w:left w:val="single" w:sz="4" w:space="0" w:color="auto"/>
              <w:bottom w:val="nil"/>
              <w:right w:val="nil"/>
            </w:tcBorders>
            <w:hideMark/>
          </w:tcPr>
          <w:p w14:paraId="2D3216D9"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5A33D33" w14:textId="540A2211" w:rsidR="005B4D29" w:rsidRPr="005B4D29" w:rsidRDefault="0084078F" w:rsidP="005B4D29">
            <w:pPr>
              <w:overflowPunct/>
              <w:autoSpaceDE/>
              <w:autoSpaceDN/>
              <w:adjustRightInd/>
              <w:spacing w:after="0" w:line="256" w:lineRule="auto"/>
              <w:ind w:left="100"/>
              <w:textAlignment w:val="auto"/>
              <w:rPr>
                <w:rFonts w:eastAsia="宋体" w:cs="Arial"/>
                <w:lang w:val="en-US" w:eastAsia="zh-CN"/>
              </w:rPr>
            </w:pPr>
            <w:r>
              <w:rPr>
                <w:rFonts w:eastAsia="宋体" w:cs="Arial"/>
                <w:lang w:val="en-US" w:eastAsia="zh-CN"/>
              </w:rPr>
              <w:t>10.</w:t>
            </w:r>
            <w:r w:rsidR="00CD6678">
              <w:rPr>
                <w:rFonts w:eastAsia="宋体" w:cs="Arial"/>
                <w:lang w:val="en-US" w:eastAsia="zh-CN"/>
              </w:rPr>
              <w:t>6</w:t>
            </w:r>
          </w:p>
        </w:tc>
      </w:tr>
      <w:tr w:rsidR="005B4D29" w:rsidRPr="005B4D29" w14:paraId="6D27A7EC" w14:textId="77777777" w:rsidTr="005B4D29">
        <w:tc>
          <w:tcPr>
            <w:tcW w:w="2694" w:type="dxa"/>
            <w:gridSpan w:val="2"/>
            <w:tcBorders>
              <w:top w:val="nil"/>
              <w:left w:val="single" w:sz="4" w:space="0" w:color="auto"/>
              <w:bottom w:val="nil"/>
              <w:right w:val="nil"/>
            </w:tcBorders>
          </w:tcPr>
          <w:p w14:paraId="635191FD" w14:textId="77777777" w:rsidR="005B4D29" w:rsidRPr="005B4D29" w:rsidRDefault="005B4D29" w:rsidP="005B4D29">
            <w:pPr>
              <w:overflowPunct/>
              <w:autoSpaceDE/>
              <w:autoSpaceDN/>
              <w:adjustRightInd/>
              <w:spacing w:after="0" w:line="256" w:lineRule="auto"/>
              <w:textAlignment w:val="auto"/>
              <w:rPr>
                <w:rFonts w:eastAsia="宋体" w:cs="Arial"/>
                <w:b/>
                <w:i/>
                <w:sz w:val="8"/>
                <w:szCs w:val="8"/>
                <w:lang w:eastAsia="en-US"/>
              </w:rPr>
            </w:pPr>
          </w:p>
        </w:tc>
        <w:tc>
          <w:tcPr>
            <w:tcW w:w="6946" w:type="dxa"/>
            <w:gridSpan w:val="9"/>
            <w:tcBorders>
              <w:top w:val="nil"/>
              <w:left w:val="nil"/>
              <w:bottom w:val="nil"/>
              <w:right w:val="single" w:sz="4" w:space="0" w:color="auto"/>
            </w:tcBorders>
          </w:tcPr>
          <w:p w14:paraId="4B5A958A"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tc>
      </w:tr>
      <w:tr w:rsidR="005B4D29" w:rsidRPr="005B4D29" w14:paraId="08375667" w14:textId="77777777" w:rsidTr="005B4D29">
        <w:tc>
          <w:tcPr>
            <w:tcW w:w="2694" w:type="dxa"/>
            <w:gridSpan w:val="2"/>
            <w:tcBorders>
              <w:top w:val="nil"/>
              <w:left w:val="single" w:sz="4" w:space="0" w:color="auto"/>
              <w:bottom w:val="nil"/>
              <w:right w:val="nil"/>
            </w:tcBorders>
          </w:tcPr>
          <w:p w14:paraId="2561EBF1"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p>
        </w:tc>
        <w:tc>
          <w:tcPr>
            <w:tcW w:w="284" w:type="dxa"/>
            <w:tcBorders>
              <w:top w:val="single" w:sz="4" w:space="0" w:color="auto"/>
              <w:left w:val="single" w:sz="4" w:space="0" w:color="auto"/>
              <w:bottom w:val="single" w:sz="4" w:space="0" w:color="auto"/>
              <w:right w:val="nil"/>
            </w:tcBorders>
            <w:hideMark/>
          </w:tcPr>
          <w:p w14:paraId="38A542E9"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en-US"/>
              </w:rPr>
            </w:pPr>
            <w:r w:rsidRPr="005B4D29">
              <w:rPr>
                <w:rFonts w:eastAsia="宋体" w:cs="Arial"/>
                <w:b/>
                <w:caps/>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704ADA0"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en-US"/>
              </w:rPr>
            </w:pPr>
            <w:r w:rsidRPr="005B4D29">
              <w:rPr>
                <w:rFonts w:eastAsia="宋体" w:cs="Arial"/>
                <w:b/>
                <w:caps/>
                <w:lang w:eastAsia="en-US"/>
              </w:rPr>
              <w:t>N</w:t>
            </w:r>
          </w:p>
        </w:tc>
        <w:tc>
          <w:tcPr>
            <w:tcW w:w="2977" w:type="dxa"/>
            <w:gridSpan w:val="4"/>
          </w:tcPr>
          <w:p w14:paraId="4985A9D1" w14:textId="77777777" w:rsidR="005B4D29" w:rsidRPr="005B4D29" w:rsidRDefault="005B4D29" w:rsidP="005B4D29">
            <w:pPr>
              <w:tabs>
                <w:tab w:val="right" w:pos="2893"/>
              </w:tabs>
              <w:overflowPunct/>
              <w:autoSpaceDE/>
              <w:autoSpaceDN/>
              <w:adjustRightInd/>
              <w:spacing w:after="0" w:line="256" w:lineRule="auto"/>
              <w:textAlignment w:val="auto"/>
              <w:rPr>
                <w:rFonts w:eastAsia="宋体" w:cs="Arial"/>
                <w:lang w:eastAsia="en-US"/>
              </w:rPr>
            </w:pPr>
          </w:p>
        </w:tc>
        <w:tc>
          <w:tcPr>
            <w:tcW w:w="3401" w:type="dxa"/>
            <w:gridSpan w:val="3"/>
            <w:tcBorders>
              <w:top w:val="nil"/>
              <w:left w:val="nil"/>
              <w:bottom w:val="nil"/>
              <w:right w:val="single" w:sz="4" w:space="0" w:color="auto"/>
            </w:tcBorders>
          </w:tcPr>
          <w:p w14:paraId="27D096D6" w14:textId="77777777" w:rsidR="005B4D29" w:rsidRPr="005B4D29" w:rsidRDefault="005B4D29" w:rsidP="005B4D29">
            <w:pPr>
              <w:overflowPunct/>
              <w:autoSpaceDE/>
              <w:autoSpaceDN/>
              <w:adjustRightInd/>
              <w:spacing w:after="0" w:line="256" w:lineRule="auto"/>
              <w:ind w:left="99"/>
              <w:textAlignment w:val="auto"/>
              <w:rPr>
                <w:rFonts w:eastAsia="宋体" w:cs="Arial"/>
                <w:lang w:eastAsia="en-US"/>
              </w:rPr>
            </w:pPr>
          </w:p>
        </w:tc>
      </w:tr>
      <w:tr w:rsidR="005B4D29" w:rsidRPr="005B4D29" w14:paraId="00B12035" w14:textId="77777777" w:rsidTr="005B4D29">
        <w:tc>
          <w:tcPr>
            <w:tcW w:w="2694" w:type="dxa"/>
            <w:gridSpan w:val="2"/>
            <w:tcBorders>
              <w:top w:val="nil"/>
              <w:left w:val="single" w:sz="4" w:space="0" w:color="auto"/>
              <w:bottom w:val="nil"/>
              <w:right w:val="nil"/>
            </w:tcBorders>
            <w:hideMark/>
          </w:tcPr>
          <w:p w14:paraId="4DFA6BE8"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B0A8FDB"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3D7F99"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zh-CN"/>
              </w:rPr>
            </w:pPr>
            <w:r w:rsidRPr="005B4D29">
              <w:rPr>
                <w:rFonts w:eastAsia="宋体" w:cs="Arial"/>
                <w:b/>
                <w:caps/>
                <w:lang w:eastAsia="zh-CN"/>
              </w:rPr>
              <w:t>x</w:t>
            </w:r>
          </w:p>
        </w:tc>
        <w:tc>
          <w:tcPr>
            <w:tcW w:w="2977" w:type="dxa"/>
            <w:gridSpan w:val="4"/>
            <w:hideMark/>
          </w:tcPr>
          <w:p w14:paraId="755515E0" w14:textId="77777777" w:rsidR="005B4D29" w:rsidRPr="005B4D29" w:rsidRDefault="005B4D29" w:rsidP="005B4D29">
            <w:pPr>
              <w:tabs>
                <w:tab w:val="right" w:pos="2893"/>
              </w:tabs>
              <w:overflowPunct/>
              <w:autoSpaceDE/>
              <w:autoSpaceDN/>
              <w:adjustRightInd/>
              <w:spacing w:after="0" w:line="256" w:lineRule="auto"/>
              <w:textAlignment w:val="auto"/>
              <w:rPr>
                <w:rFonts w:eastAsia="宋体" w:cs="Arial"/>
                <w:lang w:eastAsia="en-US"/>
              </w:rPr>
            </w:pPr>
            <w:r w:rsidRPr="005B4D29">
              <w:rPr>
                <w:rFonts w:eastAsia="宋体" w:cs="Arial"/>
                <w:lang w:eastAsia="en-US"/>
              </w:rPr>
              <w:t xml:space="preserve"> Other core specifications</w:t>
            </w:r>
            <w:r w:rsidRPr="005B4D29">
              <w:rPr>
                <w:rFonts w:eastAsia="宋体" w:cs="Arial"/>
                <w:lang w:eastAsia="en-US"/>
              </w:rPr>
              <w:tab/>
            </w:r>
          </w:p>
        </w:tc>
        <w:tc>
          <w:tcPr>
            <w:tcW w:w="3401" w:type="dxa"/>
            <w:gridSpan w:val="3"/>
            <w:tcBorders>
              <w:top w:val="nil"/>
              <w:left w:val="nil"/>
              <w:bottom w:val="nil"/>
              <w:right w:val="single" w:sz="4" w:space="0" w:color="auto"/>
            </w:tcBorders>
            <w:shd w:val="pct30" w:color="FFFF00" w:fill="auto"/>
            <w:hideMark/>
          </w:tcPr>
          <w:p w14:paraId="5C3537F9" w14:textId="77777777" w:rsidR="005B4D29" w:rsidRPr="005B4D29" w:rsidRDefault="005B4D29" w:rsidP="005B4D29">
            <w:pPr>
              <w:overflowPunct/>
              <w:autoSpaceDE/>
              <w:autoSpaceDN/>
              <w:adjustRightInd/>
              <w:spacing w:after="0" w:line="256" w:lineRule="auto"/>
              <w:ind w:left="99"/>
              <w:textAlignment w:val="auto"/>
              <w:rPr>
                <w:rFonts w:eastAsia="宋体" w:cs="Arial"/>
                <w:lang w:eastAsia="en-US"/>
              </w:rPr>
            </w:pPr>
            <w:r w:rsidRPr="005B4D29">
              <w:rPr>
                <w:rFonts w:eastAsia="宋体" w:cs="Arial"/>
                <w:lang w:eastAsia="en-US"/>
              </w:rPr>
              <w:t>TS/TR ... CR ...</w:t>
            </w:r>
          </w:p>
        </w:tc>
      </w:tr>
      <w:tr w:rsidR="005B4D29" w:rsidRPr="005B4D29" w14:paraId="24A8794A" w14:textId="77777777" w:rsidTr="005B4D29">
        <w:tc>
          <w:tcPr>
            <w:tcW w:w="2694" w:type="dxa"/>
            <w:gridSpan w:val="2"/>
            <w:tcBorders>
              <w:top w:val="nil"/>
              <w:left w:val="single" w:sz="4" w:space="0" w:color="auto"/>
              <w:bottom w:val="nil"/>
              <w:right w:val="nil"/>
            </w:tcBorders>
            <w:hideMark/>
          </w:tcPr>
          <w:p w14:paraId="262D2F14" w14:textId="77777777" w:rsidR="005B4D29" w:rsidRPr="005B4D29" w:rsidRDefault="005B4D29" w:rsidP="005B4D29">
            <w:pPr>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E73D0FC"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2513CD"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zh-CN"/>
              </w:rPr>
            </w:pPr>
            <w:r w:rsidRPr="005B4D29">
              <w:rPr>
                <w:rFonts w:eastAsia="宋体" w:cs="Arial"/>
                <w:b/>
                <w:caps/>
                <w:lang w:eastAsia="zh-CN"/>
              </w:rPr>
              <w:t>x</w:t>
            </w:r>
          </w:p>
        </w:tc>
        <w:tc>
          <w:tcPr>
            <w:tcW w:w="2977" w:type="dxa"/>
            <w:gridSpan w:val="4"/>
            <w:hideMark/>
          </w:tcPr>
          <w:p w14:paraId="25755CCE" w14:textId="77777777" w:rsidR="005B4D29" w:rsidRPr="005B4D29" w:rsidRDefault="005B4D29" w:rsidP="005B4D29">
            <w:pPr>
              <w:overflowPunct/>
              <w:autoSpaceDE/>
              <w:autoSpaceDN/>
              <w:adjustRightInd/>
              <w:spacing w:after="0" w:line="256" w:lineRule="auto"/>
              <w:textAlignment w:val="auto"/>
              <w:rPr>
                <w:rFonts w:eastAsia="宋体" w:cs="Arial"/>
                <w:lang w:eastAsia="en-US"/>
              </w:rPr>
            </w:pPr>
            <w:r w:rsidRPr="005B4D29">
              <w:rPr>
                <w:rFonts w:eastAsia="宋体"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27604F2" w14:textId="77777777" w:rsidR="005B4D29" w:rsidRPr="005B4D29" w:rsidRDefault="005B4D29" w:rsidP="005B4D29">
            <w:pPr>
              <w:overflowPunct/>
              <w:autoSpaceDE/>
              <w:autoSpaceDN/>
              <w:adjustRightInd/>
              <w:spacing w:after="0" w:line="256" w:lineRule="auto"/>
              <w:ind w:left="99"/>
              <w:textAlignment w:val="auto"/>
              <w:rPr>
                <w:rFonts w:eastAsia="宋体" w:cs="Arial"/>
                <w:lang w:eastAsia="en-US"/>
              </w:rPr>
            </w:pPr>
            <w:r w:rsidRPr="005B4D29">
              <w:rPr>
                <w:rFonts w:eastAsia="宋体" w:cs="Arial"/>
                <w:lang w:eastAsia="en-US"/>
              </w:rPr>
              <w:t xml:space="preserve">TS/TR ... CR ... </w:t>
            </w:r>
          </w:p>
        </w:tc>
      </w:tr>
      <w:tr w:rsidR="005B4D29" w:rsidRPr="005B4D29" w14:paraId="753FC3BA" w14:textId="77777777" w:rsidTr="005B4D29">
        <w:tc>
          <w:tcPr>
            <w:tcW w:w="2694" w:type="dxa"/>
            <w:gridSpan w:val="2"/>
            <w:tcBorders>
              <w:top w:val="nil"/>
              <w:left w:val="single" w:sz="4" w:space="0" w:color="auto"/>
              <w:bottom w:val="nil"/>
              <w:right w:val="nil"/>
            </w:tcBorders>
            <w:hideMark/>
          </w:tcPr>
          <w:p w14:paraId="6E41E502" w14:textId="77777777" w:rsidR="005B4D29" w:rsidRPr="005B4D29" w:rsidRDefault="005B4D29" w:rsidP="005B4D29">
            <w:pPr>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FB6D1B"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959247" w14:textId="77777777" w:rsidR="005B4D29" w:rsidRPr="005B4D29" w:rsidRDefault="005B4D29" w:rsidP="005B4D29">
            <w:pPr>
              <w:overflowPunct/>
              <w:autoSpaceDE/>
              <w:autoSpaceDN/>
              <w:adjustRightInd/>
              <w:spacing w:after="0" w:line="256" w:lineRule="auto"/>
              <w:jc w:val="center"/>
              <w:textAlignment w:val="auto"/>
              <w:rPr>
                <w:rFonts w:eastAsia="宋体" w:cs="Arial"/>
                <w:b/>
                <w:caps/>
                <w:lang w:eastAsia="zh-CN"/>
              </w:rPr>
            </w:pPr>
            <w:r w:rsidRPr="005B4D29">
              <w:rPr>
                <w:rFonts w:eastAsia="宋体" w:cs="Arial"/>
                <w:b/>
                <w:caps/>
                <w:lang w:eastAsia="zh-CN"/>
              </w:rPr>
              <w:t>x</w:t>
            </w:r>
          </w:p>
        </w:tc>
        <w:tc>
          <w:tcPr>
            <w:tcW w:w="2977" w:type="dxa"/>
            <w:gridSpan w:val="4"/>
            <w:hideMark/>
          </w:tcPr>
          <w:p w14:paraId="1D19962C" w14:textId="77777777" w:rsidR="005B4D29" w:rsidRPr="005B4D29" w:rsidRDefault="005B4D29" w:rsidP="005B4D29">
            <w:pPr>
              <w:overflowPunct/>
              <w:autoSpaceDE/>
              <w:autoSpaceDN/>
              <w:adjustRightInd/>
              <w:spacing w:after="0" w:line="256" w:lineRule="auto"/>
              <w:textAlignment w:val="auto"/>
              <w:rPr>
                <w:rFonts w:eastAsia="宋体" w:cs="Arial"/>
                <w:lang w:eastAsia="en-US"/>
              </w:rPr>
            </w:pPr>
            <w:r w:rsidRPr="005B4D29">
              <w:rPr>
                <w:rFonts w:eastAsia="宋体"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9A2CA82" w14:textId="77777777" w:rsidR="005B4D29" w:rsidRPr="005B4D29" w:rsidRDefault="005B4D29" w:rsidP="005B4D29">
            <w:pPr>
              <w:overflowPunct/>
              <w:autoSpaceDE/>
              <w:autoSpaceDN/>
              <w:adjustRightInd/>
              <w:spacing w:after="0" w:line="256" w:lineRule="auto"/>
              <w:ind w:left="99"/>
              <w:textAlignment w:val="auto"/>
              <w:rPr>
                <w:rFonts w:eastAsia="宋体" w:cs="Arial"/>
                <w:lang w:eastAsia="en-US"/>
              </w:rPr>
            </w:pPr>
            <w:r w:rsidRPr="005B4D29">
              <w:rPr>
                <w:rFonts w:eastAsia="宋体" w:cs="Arial"/>
                <w:lang w:eastAsia="en-US"/>
              </w:rPr>
              <w:t xml:space="preserve">TS/TR ... CR ... </w:t>
            </w:r>
          </w:p>
        </w:tc>
      </w:tr>
      <w:tr w:rsidR="005B4D29" w:rsidRPr="005B4D29" w14:paraId="43D7E912" w14:textId="77777777" w:rsidTr="005B4D29">
        <w:tc>
          <w:tcPr>
            <w:tcW w:w="2694" w:type="dxa"/>
            <w:gridSpan w:val="2"/>
            <w:tcBorders>
              <w:top w:val="nil"/>
              <w:left w:val="single" w:sz="4" w:space="0" w:color="auto"/>
              <w:bottom w:val="nil"/>
              <w:right w:val="nil"/>
            </w:tcBorders>
          </w:tcPr>
          <w:p w14:paraId="2A44A2FE" w14:textId="77777777" w:rsidR="005B4D29" w:rsidRPr="005B4D29" w:rsidRDefault="005B4D29" w:rsidP="005B4D29">
            <w:pPr>
              <w:overflowPunct/>
              <w:autoSpaceDE/>
              <w:autoSpaceDN/>
              <w:adjustRightInd/>
              <w:spacing w:after="0" w:line="256" w:lineRule="auto"/>
              <w:textAlignment w:val="auto"/>
              <w:rPr>
                <w:rFonts w:eastAsia="宋体" w:cs="Arial"/>
                <w:b/>
                <w:i/>
                <w:lang w:eastAsia="en-US"/>
              </w:rPr>
            </w:pPr>
          </w:p>
        </w:tc>
        <w:tc>
          <w:tcPr>
            <w:tcW w:w="6946" w:type="dxa"/>
            <w:gridSpan w:val="9"/>
            <w:tcBorders>
              <w:top w:val="nil"/>
              <w:left w:val="nil"/>
              <w:bottom w:val="nil"/>
              <w:right w:val="single" w:sz="4" w:space="0" w:color="auto"/>
            </w:tcBorders>
          </w:tcPr>
          <w:p w14:paraId="262DBDD2" w14:textId="77777777" w:rsidR="005B4D29" w:rsidRPr="005B4D29" w:rsidRDefault="005B4D29" w:rsidP="005B4D29">
            <w:pPr>
              <w:overflowPunct/>
              <w:autoSpaceDE/>
              <w:autoSpaceDN/>
              <w:adjustRightInd/>
              <w:spacing w:after="0" w:line="256" w:lineRule="auto"/>
              <w:textAlignment w:val="auto"/>
              <w:rPr>
                <w:rFonts w:eastAsia="宋体" w:cs="Arial"/>
                <w:lang w:eastAsia="en-US"/>
              </w:rPr>
            </w:pPr>
          </w:p>
        </w:tc>
      </w:tr>
      <w:tr w:rsidR="005B4D29" w:rsidRPr="005B4D29" w14:paraId="52F26A61" w14:textId="77777777" w:rsidTr="005B4D29">
        <w:tc>
          <w:tcPr>
            <w:tcW w:w="2694" w:type="dxa"/>
            <w:gridSpan w:val="2"/>
            <w:tcBorders>
              <w:top w:val="nil"/>
              <w:left w:val="single" w:sz="4" w:space="0" w:color="auto"/>
              <w:bottom w:val="single" w:sz="4" w:space="0" w:color="auto"/>
              <w:right w:val="nil"/>
            </w:tcBorders>
            <w:hideMark/>
          </w:tcPr>
          <w:p w14:paraId="4D1531D4"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41256722" w14:textId="77777777" w:rsidR="005B4D29" w:rsidRPr="005B4D29" w:rsidRDefault="005B4D29" w:rsidP="005B4D29">
            <w:pPr>
              <w:overflowPunct/>
              <w:autoSpaceDE/>
              <w:autoSpaceDN/>
              <w:adjustRightInd/>
              <w:spacing w:after="0" w:line="256" w:lineRule="auto"/>
              <w:ind w:left="100"/>
              <w:textAlignment w:val="auto"/>
              <w:rPr>
                <w:rFonts w:eastAsia="宋体" w:cs="Arial"/>
                <w:lang w:eastAsia="en-US"/>
              </w:rPr>
            </w:pPr>
          </w:p>
        </w:tc>
      </w:tr>
      <w:tr w:rsidR="005B4D29" w:rsidRPr="005B4D29" w14:paraId="2D91793F" w14:textId="77777777" w:rsidTr="005B4D29">
        <w:tc>
          <w:tcPr>
            <w:tcW w:w="2694" w:type="dxa"/>
            <w:gridSpan w:val="2"/>
            <w:tcBorders>
              <w:top w:val="single" w:sz="4" w:space="0" w:color="auto"/>
              <w:left w:val="nil"/>
              <w:bottom w:val="single" w:sz="4" w:space="0" w:color="auto"/>
              <w:right w:val="nil"/>
            </w:tcBorders>
          </w:tcPr>
          <w:p w14:paraId="38E7DBB6"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1E4B21B" w14:textId="77777777" w:rsidR="005B4D29" w:rsidRPr="005B4D29" w:rsidRDefault="005B4D29" w:rsidP="005B4D29">
            <w:pPr>
              <w:overflowPunct/>
              <w:autoSpaceDE/>
              <w:autoSpaceDN/>
              <w:adjustRightInd/>
              <w:spacing w:after="0" w:line="256" w:lineRule="auto"/>
              <w:ind w:left="100"/>
              <w:textAlignment w:val="auto"/>
              <w:rPr>
                <w:rFonts w:eastAsia="宋体" w:cs="Arial"/>
                <w:sz w:val="8"/>
                <w:szCs w:val="8"/>
                <w:lang w:eastAsia="en-US"/>
              </w:rPr>
            </w:pPr>
          </w:p>
        </w:tc>
      </w:tr>
      <w:tr w:rsidR="005B4D29" w:rsidRPr="005B4D29" w14:paraId="45EF0D37" w14:textId="77777777" w:rsidTr="005B4D29">
        <w:tc>
          <w:tcPr>
            <w:tcW w:w="2694" w:type="dxa"/>
            <w:gridSpan w:val="2"/>
            <w:tcBorders>
              <w:top w:val="single" w:sz="4" w:space="0" w:color="auto"/>
              <w:left w:val="single" w:sz="4" w:space="0" w:color="auto"/>
              <w:bottom w:val="single" w:sz="4" w:space="0" w:color="auto"/>
              <w:right w:val="nil"/>
            </w:tcBorders>
            <w:hideMark/>
          </w:tcPr>
          <w:p w14:paraId="40E52BA5" w14:textId="77777777" w:rsidR="005B4D29" w:rsidRPr="005B4D29" w:rsidRDefault="005B4D29" w:rsidP="005B4D29">
            <w:pPr>
              <w:tabs>
                <w:tab w:val="right" w:pos="2184"/>
              </w:tabs>
              <w:overflowPunct/>
              <w:autoSpaceDE/>
              <w:autoSpaceDN/>
              <w:adjustRightInd/>
              <w:spacing w:after="0" w:line="256" w:lineRule="auto"/>
              <w:textAlignment w:val="auto"/>
              <w:rPr>
                <w:rFonts w:eastAsia="宋体" w:cs="Arial"/>
                <w:b/>
                <w:i/>
                <w:lang w:eastAsia="en-US"/>
              </w:rPr>
            </w:pPr>
            <w:r w:rsidRPr="005B4D29">
              <w:rPr>
                <w:rFonts w:eastAsia="宋体"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C836E7" w14:textId="77777777" w:rsidR="005B4D29" w:rsidRPr="005B4D29" w:rsidRDefault="005B4D29" w:rsidP="005B4D29">
            <w:pPr>
              <w:overflowPunct/>
              <w:autoSpaceDE/>
              <w:autoSpaceDN/>
              <w:adjustRightInd/>
              <w:spacing w:after="0" w:line="256" w:lineRule="auto"/>
              <w:ind w:left="100"/>
              <w:textAlignment w:val="auto"/>
              <w:rPr>
                <w:rFonts w:eastAsia="宋体" w:cs="Arial"/>
                <w:lang w:eastAsia="en-US"/>
              </w:rPr>
            </w:pPr>
          </w:p>
        </w:tc>
      </w:tr>
    </w:tbl>
    <w:p w14:paraId="7EDAD3E3" w14:textId="77777777" w:rsidR="005B4D29" w:rsidRPr="005B4D29" w:rsidRDefault="005B4D29" w:rsidP="005B4D29">
      <w:pPr>
        <w:overflowPunct/>
        <w:autoSpaceDE/>
        <w:autoSpaceDN/>
        <w:adjustRightInd/>
        <w:spacing w:after="0" w:line="256" w:lineRule="auto"/>
        <w:textAlignment w:val="auto"/>
        <w:rPr>
          <w:rFonts w:eastAsia="宋体" w:cs="Arial"/>
          <w:sz w:val="8"/>
          <w:szCs w:val="8"/>
          <w:lang w:eastAsia="en-US"/>
        </w:rPr>
      </w:pPr>
    </w:p>
    <w:p w14:paraId="6F470133" w14:textId="2D4578A1" w:rsidR="005B4D29" w:rsidRDefault="005B4D29">
      <w:pPr>
        <w:overflowPunct/>
        <w:autoSpaceDE/>
        <w:autoSpaceDN/>
        <w:adjustRightInd/>
        <w:spacing w:after="0"/>
        <w:textAlignment w:val="auto"/>
        <w:rPr>
          <w:rFonts w:eastAsiaTheme="minorEastAsia"/>
        </w:rPr>
      </w:pPr>
      <w:r>
        <w:rPr>
          <w:rFonts w:eastAsiaTheme="minorEastAsia"/>
        </w:rPr>
        <w:br w:type="page"/>
      </w:r>
    </w:p>
    <w:p w14:paraId="7778F979" w14:textId="77777777" w:rsidR="00E40BE2" w:rsidRPr="002E239C" w:rsidRDefault="00E40BE2" w:rsidP="00E40BE2">
      <w:pPr>
        <w:jc w:val="center"/>
        <w:rPr>
          <w:b/>
          <w:bCs/>
          <w:color w:val="FF0000"/>
          <w:lang w:eastAsia="zh-CN"/>
        </w:rPr>
      </w:pPr>
      <w:r w:rsidRPr="00E00F53">
        <w:rPr>
          <w:rFonts w:hint="eastAsia"/>
          <w:b/>
          <w:bCs/>
          <w:color w:val="FF0000"/>
          <w:highlight w:val="yellow"/>
          <w:lang w:eastAsia="zh-CN"/>
        </w:rPr>
        <w:lastRenderedPageBreak/>
        <w:t>-</w:t>
      </w:r>
      <w:r w:rsidRPr="00E00F53">
        <w:rPr>
          <w:b/>
          <w:bCs/>
          <w:color w:val="FF0000"/>
          <w:highlight w:val="yellow"/>
          <w:lang w:eastAsia="zh-CN"/>
        </w:rPr>
        <w:t>-------------------------------------------------- Change Starts -----------------------------------------------------------------</w:t>
      </w:r>
    </w:p>
    <w:p w14:paraId="32B8992B" w14:textId="77777777" w:rsidR="00F0476D" w:rsidRDefault="00F0476D" w:rsidP="00F0476D">
      <w:pPr>
        <w:pStyle w:val="Heading2"/>
        <w:rPr>
          <w:lang w:eastAsia="zh-CN"/>
        </w:rPr>
      </w:pPr>
      <w:bookmarkStart w:id="3" w:name="_Toc29248369"/>
      <w:bookmarkStart w:id="4" w:name="_Toc37200956"/>
      <w:bookmarkStart w:id="5" w:name="_Toc46492822"/>
      <w:bookmarkStart w:id="6" w:name="_Toc52568348"/>
      <w:bookmarkStart w:id="7" w:name="_Toc109124628"/>
      <w:r>
        <w:rPr>
          <w:lang w:eastAsia="zh-CN"/>
        </w:rPr>
        <w:t>10.6</w:t>
      </w:r>
      <w:r>
        <w:rPr>
          <w:lang w:eastAsia="zh-CN"/>
        </w:rPr>
        <w:tab/>
        <w:t>PSCell change</w:t>
      </w:r>
      <w:bookmarkEnd w:id="3"/>
      <w:bookmarkEnd w:id="4"/>
      <w:bookmarkEnd w:id="5"/>
      <w:bookmarkEnd w:id="6"/>
      <w:bookmarkEnd w:id="7"/>
    </w:p>
    <w:p w14:paraId="6ED8C4A9" w14:textId="77777777" w:rsidR="00F0476D" w:rsidRDefault="00F0476D" w:rsidP="00F0476D">
      <w:pPr>
        <w:rPr>
          <w:lang w:eastAsia="ja-JP"/>
        </w:rPr>
      </w:pPr>
      <w:r>
        <w:t>In MR-DC, a PSCell change does not always require a security key change.</w:t>
      </w:r>
    </w:p>
    <w:p w14:paraId="0CFD7086" w14:textId="77777777" w:rsidR="00F0476D" w:rsidRDefault="00F0476D" w:rsidP="00F0476D">
      <w:r>
        <w:t>If a security key change is required, this is performed through a synchronous SCG reconfiguration procedure towards the UE involving random access on PSCell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S-K</w:t>
      </w:r>
      <w:r>
        <w:rPr>
          <w:vertAlign w:val="subscript"/>
        </w:rPr>
        <w:t>gNB</w:t>
      </w:r>
      <w:r>
        <w:t xml:space="preserve"> (for EN-DC, NGEN-DC and NR-DC) or S-K</w:t>
      </w:r>
      <w:r>
        <w:rPr>
          <w:vertAlign w:val="subscript"/>
        </w:rPr>
        <w:t>eNB</w:t>
      </w:r>
      <w:r>
        <w:t xml:space="preserve"> (for NE-DC) update is required when the procedure is initiated by the SN or including the </w:t>
      </w:r>
      <w:r>
        <w:rPr>
          <w:i/>
        </w:rPr>
        <w:t>SgNB Security Key</w:t>
      </w:r>
      <w:r>
        <w:t xml:space="preserve"> / </w:t>
      </w:r>
      <w:r>
        <w:rPr>
          <w:i/>
        </w:rPr>
        <w:t xml:space="preserve">SN Security Key </w:t>
      </w:r>
      <w:r>
        <w:t>when the procedure is initiated by the MN. In all MR-DC options, to perform a PSCell change between different SN nodes, the SN Change procedure as described in clause 10.5 is used.</w:t>
      </w:r>
    </w:p>
    <w:p w14:paraId="71D27229" w14:textId="77777777" w:rsidR="00F0476D" w:rsidRDefault="00F0476D" w:rsidP="00F0476D">
      <w:r>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Pr>
          <w:rFonts w:eastAsia="等线"/>
          <w:noProof/>
          <w:lang w:eastAsia="zh-CN"/>
        </w:rPr>
        <w:t>For SRB3 PDCP may discard all stored SDUs and PDUs</w:t>
      </w:r>
      <w:r>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r>
        <w:rPr>
          <w:lang w:eastAsia="zh-CN"/>
        </w:rPr>
        <w:t xml:space="preserve"> If the MN subscribes to PSCell changes to retrieve the SCG UE history information, the SN informs the MN about the SCG UE history information using the SN initiated SN modification procedure when the SCG UE history information changes.</w:t>
      </w:r>
    </w:p>
    <w:p w14:paraId="3172728D" w14:textId="77777777" w:rsidR="00F0476D" w:rsidRDefault="00F0476D" w:rsidP="00F0476D">
      <w:pPr>
        <w:rPr>
          <w:rFonts w:eastAsia="宋体"/>
          <w:lang w:eastAsia="zh-CN"/>
        </w:rPr>
      </w:pPr>
      <w:r>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Pr>
          <w:lang w:eastAsia="ko-KR"/>
        </w:rPr>
        <w:t xml:space="preserve"> Intra-SN CPC </w:t>
      </w:r>
      <w:r>
        <w:rPr>
          <w:rFonts w:eastAsia="宋体"/>
          <w:lang w:eastAsia="zh-CN"/>
        </w:rPr>
        <w:t>without MN involvement, inter-SN</w:t>
      </w:r>
      <w:r>
        <w:rPr>
          <w:rFonts w:eastAsia="宋体"/>
          <w:lang w:eastAsia="ko-KR"/>
        </w:rPr>
        <w:t xml:space="preserve"> </w:t>
      </w:r>
      <w:r>
        <w:rPr>
          <w:rFonts w:eastAsia="宋体"/>
          <w:lang w:eastAsia="zh-CN"/>
        </w:rPr>
        <w:t>CPC initiated either by MN or SN are</w:t>
      </w:r>
      <w:r>
        <w:rPr>
          <w:lang w:eastAsia="ko-KR"/>
        </w:rPr>
        <w:t xml:space="preserve"> supported.</w:t>
      </w:r>
    </w:p>
    <w:p w14:paraId="0EA1552E" w14:textId="77777777" w:rsidR="00F0476D" w:rsidRDefault="00F0476D" w:rsidP="00F0476D">
      <w:pPr>
        <w:rPr>
          <w:lang w:eastAsia="ja-JP"/>
        </w:rPr>
      </w:pPr>
      <w:r>
        <w:rPr>
          <w:rFonts w:eastAsia="宋体"/>
          <w:lang w:eastAsia="zh-CN"/>
        </w:rPr>
        <w:t>The following principles apply to CPC:</w:t>
      </w:r>
    </w:p>
    <w:p w14:paraId="521CBD05" w14:textId="3C207AA6" w:rsidR="00F0476D" w:rsidRDefault="00F0476D" w:rsidP="00F0476D">
      <w:pPr>
        <w:pStyle w:val="B10"/>
        <w:rPr>
          <w:ins w:id="8" w:author="Lenovo" w:date="2022-08-09T18:00:00Z"/>
        </w:rPr>
      </w:pPr>
      <w:r>
        <w:t>-</w:t>
      </w:r>
      <w:r>
        <w:tab/>
      </w:r>
      <w:ins w:id="9" w:author="Lenovo" w:date="2022-08-09T18:00:00Z">
        <w:r>
          <w:t>T</w:t>
        </w:r>
        <w:r w:rsidRPr="00F0476D">
          <w:t>he MN may indicate the maximum number of conditional reconfigurations SN is allowed to have (in CG-ConfigInfo as defined in TS 38.331</w:t>
        </w:r>
      </w:ins>
      <w:ins w:id="10" w:author="Lenovo" w:date="2022-08-09T19:40:00Z">
        <w:r w:rsidR="00DA55E6">
          <w:t xml:space="preserve"> [4]</w:t>
        </w:r>
      </w:ins>
      <w:ins w:id="11" w:author="Lenovo" w:date="2022-08-09T18:00:00Z">
        <w:r w:rsidRPr="00F0476D">
          <w:t xml:space="preserve">). If indicated, the SN shall take it into account when configure the SN initiated intra-SN or inter-SN </w:t>
        </w:r>
      </w:ins>
      <w:ins w:id="12" w:author="Lenovo" w:date="2022-08-09T18:48:00Z">
        <w:r w:rsidR="0068286E">
          <w:t>CPC</w:t>
        </w:r>
      </w:ins>
      <w:ins w:id="13" w:author="Lenovo" w:date="2022-08-09T18:00:00Z">
        <w:r w:rsidRPr="00F0476D">
          <w:t>.</w:t>
        </w:r>
      </w:ins>
    </w:p>
    <w:p w14:paraId="5E4D83E6" w14:textId="29BA581D" w:rsidR="00F0476D" w:rsidRDefault="00F0476D" w:rsidP="00F0476D">
      <w:pPr>
        <w:pStyle w:val="B10"/>
      </w:pPr>
      <w:ins w:id="14" w:author="Lenovo" w:date="2022-08-09T18:00:00Z">
        <w:r>
          <w:t>-</w:t>
        </w:r>
        <w:r>
          <w:tab/>
        </w:r>
      </w:ins>
      <w:r>
        <w:t xml:space="preserve">The CPC configuration contains </w:t>
      </w:r>
      <w:r>
        <w:rPr>
          <w:lang w:eastAsia="ko-KR"/>
        </w:rPr>
        <w:t xml:space="preserve">the configuration of CPC candidate </w:t>
      </w:r>
      <w:r>
        <w:rPr>
          <w:lang w:eastAsia="zh-CN"/>
        </w:rPr>
        <w:t>PSC</w:t>
      </w:r>
      <w:r>
        <w:rPr>
          <w:lang w:eastAsia="ko-KR"/>
        </w:rPr>
        <w:t xml:space="preserve">ell(s) and execution condition(s) </w:t>
      </w:r>
      <w:r>
        <w:rPr>
          <w:rFonts w:eastAsia="宋体"/>
          <w:lang w:eastAsia="zh-CN"/>
        </w:rPr>
        <w:t>and may contain the MCG configuration for inter-SN CPC, to be applied when CPC execution is triggered</w:t>
      </w:r>
      <w:r>
        <w:rPr>
          <w:lang w:eastAsia="ko-KR"/>
        </w:rPr>
        <w:t>.</w:t>
      </w:r>
    </w:p>
    <w:p w14:paraId="5ECA059D" w14:textId="77777777" w:rsidR="00F0476D" w:rsidRDefault="00F0476D" w:rsidP="00F0476D">
      <w:pPr>
        <w:pStyle w:val="B10"/>
      </w:pPr>
      <w:r>
        <w:t>-</w:t>
      </w:r>
      <w:r>
        <w:tab/>
        <w:t xml:space="preserve">An </w:t>
      </w:r>
      <w:r>
        <w:rPr>
          <w:lang w:eastAsia="ko-KR"/>
        </w:rPr>
        <w:t xml:space="preserve">execution </w:t>
      </w:r>
      <w:r>
        <w:t>condition may consist of one or two trigger condition(s) (</w:t>
      </w:r>
      <w:r>
        <w:rPr>
          <w:rFonts w:eastAsia="宋体"/>
          <w:lang w:eastAsia="zh-CN"/>
        </w:rPr>
        <w:t>CondEvents</w:t>
      </w:r>
      <w:r>
        <w:t xml:space="preserve">, as defined in </w:t>
      </w:r>
      <w:r>
        <w:rPr>
          <w:rFonts w:eastAsia="宋体"/>
          <w:lang w:eastAsia="zh-CN"/>
        </w:rPr>
        <w:t>TS 38.331</w:t>
      </w:r>
      <w:r>
        <w:t xml:space="preserve"> [4]</w:t>
      </w:r>
      <w:r>
        <w:rPr>
          <w:rFonts w:eastAsia="宋体"/>
          <w:lang w:eastAsia="zh-CN"/>
        </w:rPr>
        <w:t xml:space="preserve"> or </w:t>
      </w:r>
      <w:r>
        <w:t xml:space="preserve">TS 36.331 [10]). Only single RS type and at most two different trigger quantities (e.g. RSRP and RSRQ, RSRP and SINR, etc.) can be used </w:t>
      </w:r>
      <w:r>
        <w:rPr>
          <w:noProof/>
        </w:rPr>
        <w:t>for the evaluation of CPC execution condition of a single candidate PSCell.</w:t>
      </w:r>
    </w:p>
    <w:p w14:paraId="074649EE" w14:textId="77777777" w:rsidR="00F0476D" w:rsidRDefault="00F0476D" w:rsidP="00F0476D">
      <w:pPr>
        <w:pStyle w:val="B10"/>
      </w:pPr>
      <w:r>
        <w:t>-</w:t>
      </w:r>
      <w: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Pr>
          <w:rFonts w:eastAsia="宋体"/>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14:paraId="2E8EE689" w14:textId="77777777" w:rsidR="00F0476D" w:rsidRDefault="00F0476D" w:rsidP="00F0476D">
      <w:pPr>
        <w:pStyle w:val="B10"/>
      </w:pPr>
      <w:r>
        <w:t>-</w:t>
      </w:r>
      <w:r>
        <w:tab/>
        <w:t>While executing CPC, the UE is not required to continue evaluating the execution condition of other candidate PSCell(s).</w:t>
      </w:r>
    </w:p>
    <w:p w14:paraId="3B2EDCA7" w14:textId="77777777" w:rsidR="00F0476D" w:rsidRDefault="00F0476D" w:rsidP="00F0476D">
      <w:pPr>
        <w:pStyle w:val="B10"/>
      </w:pPr>
      <w:r>
        <w:t>-</w:t>
      </w:r>
      <w:r>
        <w:tab/>
        <w:t xml:space="preserve">Once the CPC procedure is executed successfully, the UE releases all stored </w:t>
      </w:r>
      <w:r>
        <w:rPr>
          <w:rFonts w:eastAsia="宋体"/>
          <w:lang w:eastAsia="zh-CN"/>
        </w:rPr>
        <w:t>conditional</w:t>
      </w:r>
      <w:r>
        <w:t xml:space="preserve"> reconfigurations (i.e. for CPC and for CHO, as specified in TS 38.300[3]</w:t>
      </w:r>
      <w:r>
        <w:rPr>
          <w:rFonts w:eastAsia="宋体"/>
          <w:lang w:eastAsia="zh-CN"/>
        </w:rPr>
        <w:t xml:space="preserve"> or TS 36.300 [2]</w:t>
      </w:r>
      <w:r>
        <w:t>).</w:t>
      </w:r>
    </w:p>
    <w:p w14:paraId="0FD3C611" w14:textId="77777777" w:rsidR="00F0476D" w:rsidRDefault="00F0476D" w:rsidP="00F0476D">
      <w:pPr>
        <w:pStyle w:val="B10"/>
      </w:pPr>
      <w:r>
        <w:t>-</w:t>
      </w:r>
      <w:r>
        <w:tab/>
        <w:t>Upon the release of SCG, the UE releases the stored CPC configurations.</w:t>
      </w:r>
    </w:p>
    <w:p w14:paraId="4A623405" w14:textId="77777777" w:rsidR="00F0476D" w:rsidRDefault="00F0476D" w:rsidP="00F0476D">
      <w:r>
        <w:t xml:space="preserve">CPC configuration in HO command, </w:t>
      </w:r>
      <w:r>
        <w:rPr>
          <w:rFonts w:eastAsia="宋体"/>
          <w:lang w:eastAsia="zh-CN"/>
        </w:rPr>
        <w:t xml:space="preserve">in </w:t>
      </w:r>
      <w:r>
        <w:t xml:space="preserve">PSCell </w:t>
      </w:r>
      <w:r>
        <w:rPr>
          <w:rFonts w:eastAsia="宋体"/>
          <w:lang w:eastAsia="zh-CN"/>
        </w:rPr>
        <w:t>addition/</w:t>
      </w:r>
      <w:r>
        <w:t xml:space="preserve">change command or </w:t>
      </w:r>
      <w:r>
        <w:rPr>
          <w:rFonts w:eastAsia="宋体"/>
          <w:lang w:eastAsia="zh-CN"/>
        </w:rPr>
        <w:t>in conditional</w:t>
      </w:r>
      <w:r>
        <w:t xml:space="preserve"> configuration </w:t>
      </w:r>
      <w:r>
        <w:rPr>
          <w:rFonts w:eastAsia="宋体"/>
          <w:lang w:eastAsia="zh-CN"/>
        </w:rPr>
        <w:t xml:space="preserve">(i.e CPA, CPC or CHO configuration) </w:t>
      </w:r>
      <w:r>
        <w:t>is not supported.</w:t>
      </w:r>
    </w:p>
    <w:p w14:paraId="548431DE" w14:textId="1E34AF91" w:rsidR="001704A2" w:rsidRPr="002E239C" w:rsidRDefault="001704A2" w:rsidP="001704A2">
      <w:pPr>
        <w:jc w:val="center"/>
        <w:rPr>
          <w:b/>
          <w:bCs/>
          <w:color w:val="FF0000"/>
          <w:lang w:eastAsia="zh-CN"/>
        </w:rPr>
      </w:pPr>
      <w:r w:rsidRPr="00E00F53">
        <w:rPr>
          <w:rFonts w:hint="eastAsia"/>
          <w:b/>
          <w:bCs/>
          <w:color w:val="FF0000"/>
          <w:highlight w:val="yellow"/>
          <w:lang w:eastAsia="zh-CN"/>
        </w:rPr>
        <w:lastRenderedPageBreak/>
        <w:t>-</w:t>
      </w:r>
      <w:r w:rsidRPr="00E00F53">
        <w:rPr>
          <w:b/>
          <w:bCs/>
          <w:color w:val="FF0000"/>
          <w:highlight w:val="yellow"/>
          <w:lang w:eastAsia="zh-CN"/>
        </w:rPr>
        <w:t xml:space="preserve">-------------------------------------------------- Change </w:t>
      </w:r>
      <w:r>
        <w:rPr>
          <w:b/>
          <w:bCs/>
          <w:color w:val="FF0000"/>
          <w:highlight w:val="yellow"/>
          <w:lang w:eastAsia="zh-CN"/>
        </w:rPr>
        <w:t>Ends</w:t>
      </w:r>
      <w:r w:rsidRPr="00E00F53">
        <w:rPr>
          <w:b/>
          <w:bCs/>
          <w:color w:val="FF0000"/>
          <w:highlight w:val="yellow"/>
          <w:lang w:eastAsia="zh-CN"/>
        </w:rPr>
        <w:t xml:space="preserve"> -----------------------------------------------------------------</w:t>
      </w:r>
    </w:p>
    <w:p w14:paraId="084B5A81" w14:textId="77777777" w:rsidR="005D720B" w:rsidRPr="005B4D29" w:rsidRDefault="005D720B" w:rsidP="005B4D29">
      <w:pPr>
        <w:rPr>
          <w:rFonts w:eastAsiaTheme="minorEastAsia"/>
        </w:rPr>
      </w:pPr>
    </w:p>
    <w:sectPr w:rsidR="005D720B" w:rsidRPr="005B4D2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6B74E" w14:textId="77777777" w:rsidR="00721B91" w:rsidRDefault="00721B91">
      <w:pPr>
        <w:spacing w:after="0"/>
      </w:pPr>
      <w:r>
        <w:separator/>
      </w:r>
    </w:p>
  </w:endnote>
  <w:endnote w:type="continuationSeparator" w:id="0">
    <w:p w14:paraId="0B2F00C0" w14:textId="77777777" w:rsidR="00721B91" w:rsidRDefault="00721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imes New Roman"/>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97BD1" w14:textId="77777777" w:rsidR="00721B91" w:rsidRDefault="00721B91">
      <w:pPr>
        <w:spacing w:after="0"/>
      </w:pPr>
      <w:r>
        <w:separator/>
      </w:r>
    </w:p>
  </w:footnote>
  <w:footnote w:type="continuationSeparator" w:id="0">
    <w:p w14:paraId="4E4BBF20" w14:textId="77777777" w:rsidR="00721B91" w:rsidRDefault="00721B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3E106F2"/>
    <w:multiLevelType w:val="hybridMultilevel"/>
    <w:tmpl w:val="987A2316"/>
    <w:lvl w:ilvl="0" w:tplc="CE9023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972C30"/>
    <w:multiLevelType w:val="hybridMultilevel"/>
    <w:tmpl w:val="16422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11F64B3E"/>
    <w:lvl w:ilvl="0" w:tplc="ED50941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C7645B"/>
    <w:multiLevelType w:val="hybridMultilevel"/>
    <w:tmpl w:val="124C5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5230FF"/>
    <w:multiLevelType w:val="hybridMultilevel"/>
    <w:tmpl w:val="CFF813A4"/>
    <w:lvl w:ilvl="0" w:tplc="AFA0FD78">
      <w:start w:val="1"/>
      <w:numFmt w:val="decimal"/>
      <w:pStyle w:val="Observation"/>
      <w:lvlText w:val="Observation %1 "/>
      <w:lvlJc w:val="left"/>
      <w:pPr>
        <w:ind w:left="2421" w:hanging="360"/>
      </w:pPr>
      <w:rPr>
        <w:rFonts w:hint="eastAsia"/>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3" w15:restartNumberingAfterBreak="0">
    <w:nsid w:val="41B74975"/>
    <w:multiLevelType w:val="hybridMultilevel"/>
    <w:tmpl w:val="DF5ED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6A4D36"/>
    <w:multiLevelType w:val="hybridMultilevel"/>
    <w:tmpl w:val="0C5688BA"/>
    <w:lvl w:ilvl="0" w:tplc="FC0875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926878"/>
    <w:multiLevelType w:val="hybridMultilevel"/>
    <w:tmpl w:val="4F7220B4"/>
    <w:lvl w:ilvl="0" w:tplc="2598B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57306EB"/>
    <w:multiLevelType w:val="hybridMultilevel"/>
    <w:tmpl w:val="51C68716"/>
    <w:lvl w:ilvl="0" w:tplc="969C5F6E">
      <w:start w:val="202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67B62"/>
    <w:multiLevelType w:val="hybridMultilevel"/>
    <w:tmpl w:val="2C5AF2AC"/>
    <w:lvl w:ilvl="0" w:tplc="F350CC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C621383"/>
    <w:multiLevelType w:val="hybridMultilevel"/>
    <w:tmpl w:val="D7F67FD8"/>
    <w:lvl w:ilvl="0" w:tplc="CB3C69B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0"/>
  </w:num>
  <w:num w:numId="3">
    <w:abstractNumId w:val="24"/>
  </w:num>
  <w:num w:numId="4">
    <w:abstractNumId w:val="16"/>
  </w:num>
  <w:num w:numId="5">
    <w:abstractNumId w:val="20"/>
  </w:num>
  <w:num w:numId="6">
    <w:abstractNumId w:val="22"/>
  </w:num>
  <w:num w:numId="7">
    <w:abstractNumId w:val="28"/>
  </w:num>
  <w:num w:numId="8">
    <w:abstractNumId w:val="18"/>
  </w:num>
  <w:num w:numId="9">
    <w:abstractNumId w:val="27"/>
  </w:num>
  <w:num w:numId="10">
    <w:abstractNumId w:val="13"/>
  </w:num>
  <w:num w:numId="11">
    <w:abstractNumId w:val="39"/>
  </w:num>
  <w:num w:numId="12">
    <w:abstractNumId w:val="10"/>
  </w:num>
  <w:num w:numId="13">
    <w:abstractNumId w:val="23"/>
  </w:num>
  <w:num w:numId="14">
    <w:abstractNumId w:val="21"/>
  </w:num>
  <w:num w:numId="15">
    <w:abstractNumId w:val="41"/>
  </w:num>
  <w:num w:numId="16">
    <w:abstractNumId w:val="33"/>
  </w:num>
  <w:num w:numId="17">
    <w:abstractNumId w:val="0"/>
  </w:num>
  <w:num w:numId="18">
    <w:abstractNumId w:val="25"/>
  </w:num>
  <w:num w:numId="19">
    <w:abstractNumId w:val="31"/>
  </w:num>
  <w:num w:numId="20">
    <w:abstractNumId w:val="29"/>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6"/>
  </w:num>
  <w:num w:numId="25">
    <w:abstractNumId w:val="5"/>
  </w:num>
  <w:num w:numId="26">
    <w:abstractNumId w:val="4"/>
  </w:num>
  <w:num w:numId="27">
    <w:abstractNumId w:val="3"/>
  </w:num>
  <w:num w:numId="28">
    <w:abstractNumId w:val="2"/>
  </w:num>
  <w:num w:numId="29">
    <w:abstractNumId w:val="1"/>
  </w:num>
  <w:num w:numId="30">
    <w:abstractNumId w:val="34"/>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35"/>
  </w:num>
  <w:num w:numId="34">
    <w:abstractNumId w:val="12"/>
  </w:num>
  <w:num w:numId="35">
    <w:abstractNumId w:val="40"/>
  </w:num>
  <w:num w:numId="36">
    <w:abstractNumId w:val="15"/>
  </w:num>
  <w:num w:numId="37">
    <w:abstractNumId w:val="8"/>
  </w:num>
  <w:num w:numId="38">
    <w:abstractNumId w:val="36"/>
  </w:num>
  <w:num w:numId="39">
    <w:abstractNumId w:val="17"/>
  </w:num>
  <w:num w:numId="40">
    <w:abstractNumId w:val="26"/>
  </w:num>
  <w:num w:numId="41">
    <w:abstractNumId w:val="14"/>
  </w:num>
  <w:num w:numId="42">
    <w:abstractNumId w:val="38"/>
  </w:num>
  <w:num w:numId="43">
    <w:abstractNumId w:val="37"/>
  </w:num>
  <w:num w:numId="44">
    <w:abstractNumId w:val="19"/>
  </w:num>
  <w:num w:numId="45">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0D34"/>
    <w:rsid w:val="000011E0"/>
    <w:rsid w:val="000015E8"/>
    <w:rsid w:val="00002A38"/>
    <w:rsid w:val="0000344E"/>
    <w:rsid w:val="00003B02"/>
    <w:rsid w:val="00006186"/>
    <w:rsid w:val="00006236"/>
    <w:rsid w:val="000104C6"/>
    <w:rsid w:val="000109E7"/>
    <w:rsid w:val="00011A72"/>
    <w:rsid w:val="0001447C"/>
    <w:rsid w:val="000152BF"/>
    <w:rsid w:val="00015561"/>
    <w:rsid w:val="00016F2D"/>
    <w:rsid w:val="00017F23"/>
    <w:rsid w:val="00021628"/>
    <w:rsid w:val="000219AA"/>
    <w:rsid w:val="00022C93"/>
    <w:rsid w:val="00023E1B"/>
    <w:rsid w:val="00025166"/>
    <w:rsid w:val="0002666B"/>
    <w:rsid w:val="000270E8"/>
    <w:rsid w:val="0002710A"/>
    <w:rsid w:val="00031952"/>
    <w:rsid w:val="00031F13"/>
    <w:rsid w:val="00032A3D"/>
    <w:rsid w:val="0003318D"/>
    <w:rsid w:val="00034F96"/>
    <w:rsid w:val="000352E6"/>
    <w:rsid w:val="00036372"/>
    <w:rsid w:val="0003651F"/>
    <w:rsid w:val="0003712C"/>
    <w:rsid w:val="00037162"/>
    <w:rsid w:val="00037418"/>
    <w:rsid w:val="00040B04"/>
    <w:rsid w:val="00040BA1"/>
    <w:rsid w:val="0004170C"/>
    <w:rsid w:val="00042096"/>
    <w:rsid w:val="00042132"/>
    <w:rsid w:val="000423EF"/>
    <w:rsid w:val="00043576"/>
    <w:rsid w:val="00043A56"/>
    <w:rsid w:val="00044560"/>
    <w:rsid w:val="00045418"/>
    <w:rsid w:val="000456E5"/>
    <w:rsid w:val="00046BB2"/>
    <w:rsid w:val="00050F9D"/>
    <w:rsid w:val="00051EF1"/>
    <w:rsid w:val="000522F7"/>
    <w:rsid w:val="00052481"/>
    <w:rsid w:val="00052ACC"/>
    <w:rsid w:val="00052C2A"/>
    <w:rsid w:val="00053DA9"/>
    <w:rsid w:val="00055D2D"/>
    <w:rsid w:val="00055D38"/>
    <w:rsid w:val="00055E23"/>
    <w:rsid w:val="00055F0C"/>
    <w:rsid w:val="00055FE0"/>
    <w:rsid w:val="00057D99"/>
    <w:rsid w:val="00060097"/>
    <w:rsid w:val="000600EA"/>
    <w:rsid w:val="00062BB8"/>
    <w:rsid w:val="00064369"/>
    <w:rsid w:val="000660B9"/>
    <w:rsid w:val="00066263"/>
    <w:rsid w:val="00066282"/>
    <w:rsid w:val="0006710A"/>
    <w:rsid w:val="0006786C"/>
    <w:rsid w:val="00070F55"/>
    <w:rsid w:val="0007222A"/>
    <w:rsid w:val="00073385"/>
    <w:rsid w:val="00074F8B"/>
    <w:rsid w:val="00076341"/>
    <w:rsid w:val="00076CF4"/>
    <w:rsid w:val="00077485"/>
    <w:rsid w:val="00077546"/>
    <w:rsid w:val="00077829"/>
    <w:rsid w:val="00080C84"/>
    <w:rsid w:val="0008191B"/>
    <w:rsid w:val="00081CE6"/>
    <w:rsid w:val="00083117"/>
    <w:rsid w:val="0008470A"/>
    <w:rsid w:val="00084976"/>
    <w:rsid w:val="00084A1A"/>
    <w:rsid w:val="00090364"/>
    <w:rsid w:val="00090F1D"/>
    <w:rsid w:val="000933D3"/>
    <w:rsid w:val="000957C6"/>
    <w:rsid w:val="00095F23"/>
    <w:rsid w:val="00096F96"/>
    <w:rsid w:val="00097AFE"/>
    <w:rsid w:val="000A0D07"/>
    <w:rsid w:val="000A1044"/>
    <w:rsid w:val="000A15E0"/>
    <w:rsid w:val="000A1C31"/>
    <w:rsid w:val="000A31C9"/>
    <w:rsid w:val="000A4314"/>
    <w:rsid w:val="000A4924"/>
    <w:rsid w:val="000A52FF"/>
    <w:rsid w:val="000B0645"/>
    <w:rsid w:val="000B0D2D"/>
    <w:rsid w:val="000B13AB"/>
    <w:rsid w:val="000B18C8"/>
    <w:rsid w:val="000B25EB"/>
    <w:rsid w:val="000B4BC7"/>
    <w:rsid w:val="000B4F24"/>
    <w:rsid w:val="000B67CB"/>
    <w:rsid w:val="000B75D3"/>
    <w:rsid w:val="000C0771"/>
    <w:rsid w:val="000C2B8B"/>
    <w:rsid w:val="000C3FCD"/>
    <w:rsid w:val="000C4BEC"/>
    <w:rsid w:val="000C56D1"/>
    <w:rsid w:val="000C5AB1"/>
    <w:rsid w:val="000C5E29"/>
    <w:rsid w:val="000C6343"/>
    <w:rsid w:val="000C66EC"/>
    <w:rsid w:val="000C6EE5"/>
    <w:rsid w:val="000C6FFA"/>
    <w:rsid w:val="000D0B63"/>
    <w:rsid w:val="000D0FE2"/>
    <w:rsid w:val="000D11A2"/>
    <w:rsid w:val="000D261D"/>
    <w:rsid w:val="000D2F26"/>
    <w:rsid w:val="000D35BB"/>
    <w:rsid w:val="000D51B2"/>
    <w:rsid w:val="000D6069"/>
    <w:rsid w:val="000D7853"/>
    <w:rsid w:val="000E17CB"/>
    <w:rsid w:val="000E287D"/>
    <w:rsid w:val="000E2A39"/>
    <w:rsid w:val="000E38DA"/>
    <w:rsid w:val="000E3CD0"/>
    <w:rsid w:val="000E405A"/>
    <w:rsid w:val="000E4197"/>
    <w:rsid w:val="000E47EF"/>
    <w:rsid w:val="000E4900"/>
    <w:rsid w:val="000E5BEE"/>
    <w:rsid w:val="000E5C6C"/>
    <w:rsid w:val="000E614E"/>
    <w:rsid w:val="000F0B78"/>
    <w:rsid w:val="000F0ECB"/>
    <w:rsid w:val="000F1BA2"/>
    <w:rsid w:val="000F274E"/>
    <w:rsid w:val="000F3001"/>
    <w:rsid w:val="000F306B"/>
    <w:rsid w:val="000F433E"/>
    <w:rsid w:val="000F496F"/>
    <w:rsid w:val="000F5773"/>
    <w:rsid w:val="000F6242"/>
    <w:rsid w:val="000F790B"/>
    <w:rsid w:val="00100365"/>
    <w:rsid w:val="00102032"/>
    <w:rsid w:val="001033B4"/>
    <w:rsid w:val="00103B0E"/>
    <w:rsid w:val="00104FF1"/>
    <w:rsid w:val="001053B7"/>
    <w:rsid w:val="001061B5"/>
    <w:rsid w:val="0011026A"/>
    <w:rsid w:val="0011062B"/>
    <w:rsid w:val="00111747"/>
    <w:rsid w:val="00112174"/>
    <w:rsid w:val="00115FF7"/>
    <w:rsid w:val="00117BBA"/>
    <w:rsid w:val="00120199"/>
    <w:rsid w:val="001231C3"/>
    <w:rsid w:val="00123FF4"/>
    <w:rsid w:val="00124016"/>
    <w:rsid w:val="00126817"/>
    <w:rsid w:val="001307B0"/>
    <w:rsid w:val="0013096F"/>
    <w:rsid w:val="00130ADD"/>
    <w:rsid w:val="00131266"/>
    <w:rsid w:val="001313AB"/>
    <w:rsid w:val="00132AD1"/>
    <w:rsid w:val="001346E6"/>
    <w:rsid w:val="00134B74"/>
    <w:rsid w:val="001367AD"/>
    <w:rsid w:val="00136B1D"/>
    <w:rsid w:val="00141227"/>
    <w:rsid w:val="00141482"/>
    <w:rsid w:val="001423AA"/>
    <w:rsid w:val="0014617A"/>
    <w:rsid w:val="001463F9"/>
    <w:rsid w:val="00146C67"/>
    <w:rsid w:val="00146E02"/>
    <w:rsid w:val="00147072"/>
    <w:rsid w:val="00150518"/>
    <w:rsid w:val="0015060A"/>
    <w:rsid w:val="0015088D"/>
    <w:rsid w:val="00151645"/>
    <w:rsid w:val="001524A5"/>
    <w:rsid w:val="00154EFB"/>
    <w:rsid w:val="00160716"/>
    <w:rsid w:val="00160A45"/>
    <w:rsid w:val="00160B27"/>
    <w:rsid w:val="001612D1"/>
    <w:rsid w:val="001612DF"/>
    <w:rsid w:val="00161886"/>
    <w:rsid w:val="00161CB4"/>
    <w:rsid w:val="00163EF4"/>
    <w:rsid w:val="0017021F"/>
    <w:rsid w:val="00170416"/>
    <w:rsid w:val="001704A2"/>
    <w:rsid w:val="001714C1"/>
    <w:rsid w:val="00171E9E"/>
    <w:rsid w:val="00174083"/>
    <w:rsid w:val="00174B9B"/>
    <w:rsid w:val="001751D0"/>
    <w:rsid w:val="0017561E"/>
    <w:rsid w:val="00177762"/>
    <w:rsid w:val="00180BE7"/>
    <w:rsid w:val="001812EA"/>
    <w:rsid w:val="00182C64"/>
    <w:rsid w:val="001835AC"/>
    <w:rsid w:val="001835CB"/>
    <w:rsid w:val="00183C1A"/>
    <w:rsid w:val="00184733"/>
    <w:rsid w:val="00184D79"/>
    <w:rsid w:val="00185C8F"/>
    <w:rsid w:val="00186EC7"/>
    <w:rsid w:val="00194427"/>
    <w:rsid w:val="00194B30"/>
    <w:rsid w:val="00194EC4"/>
    <w:rsid w:val="001959BB"/>
    <w:rsid w:val="0019618C"/>
    <w:rsid w:val="0019742D"/>
    <w:rsid w:val="00197832"/>
    <w:rsid w:val="001A0B9F"/>
    <w:rsid w:val="001A2243"/>
    <w:rsid w:val="001A2A59"/>
    <w:rsid w:val="001A4232"/>
    <w:rsid w:val="001A4247"/>
    <w:rsid w:val="001A5CAD"/>
    <w:rsid w:val="001A6876"/>
    <w:rsid w:val="001A6B09"/>
    <w:rsid w:val="001A77C1"/>
    <w:rsid w:val="001A7893"/>
    <w:rsid w:val="001A79DF"/>
    <w:rsid w:val="001B0267"/>
    <w:rsid w:val="001B07D3"/>
    <w:rsid w:val="001B0DF4"/>
    <w:rsid w:val="001B1DB2"/>
    <w:rsid w:val="001B4EBA"/>
    <w:rsid w:val="001B5212"/>
    <w:rsid w:val="001B6E72"/>
    <w:rsid w:val="001B778A"/>
    <w:rsid w:val="001B7E93"/>
    <w:rsid w:val="001C01D2"/>
    <w:rsid w:val="001C0520"/>
    <w:rsid w:val="001C0947"/>
    <w:rsid w:val="001C140C"/>
    <w:rsid w:val="001C2955"/>
    <w:rsid w:val="001C2DA2"/>
    <w:rsid w:val="001C6B2D"/>
    <w:rsid w:val="001C6B66"/>
    <w:rsid w:val="001C6CBF"/>
    <w:rsid w:val="001C718C"/>
    <w:rsid w:val="001C71D5"/>
    <w:rsid w:val="001C764F"/>
    <w:rsid w:val="001C7FCD"/>
    <w:rsid w:val="001D173C"/>
    <w:rsid w:val="001D17FA"/>
    <w:rsid w:val="001D2049"/>
    <w:rsid w:val="001D23DC"/>
    <w:rsid w:val="001D2903"/>
    <w:rsid w:val="001D3DC3"/>
    <w:rsid w:val="001D3FCD"/>
    <w:rsid w:val="001D73DD"/>
    <w:rsid w:val="001E11DA"/>
    <w:rsid w:val="001E12BB"/>
    <w:rsid w:val="001E1CFD"/>
    <w:rsid w:val="001E1F5C"/>
    <w:rsid w:val="001E2093"/>
    <w:rsid w:val="001E3C45"/>
    <w:rsid w:val="001E3E74"/>
    <w:rsid w:val="001E5034"/>
    <w:rsid w:val="001E55BB"/>
    <w:rsid w:val="001E6557"/>
    <w:rsid w:val="001E6895"/>
    <w:rsid w:val="001F27C3"/>
    <w:rsid w:val="001F437B"/>
    <w:rsid w:val="001F48AF"/>
    <w:rsid w:val="001F65A7"/>
    <w:rsid w:val="00200036"/>
    <w:rsid w:val="00200361"/>
    <w:rsid w:val="00201C37"/>
    <w:rsid w:val="0020311B"/>
    <w:rsid w:val="00203B31"/>
    <w:rsid w:val="00204CC7"/>
    <w:rsid w:val="00205504"/>
    <w:rsid w:val="00206576"/>
    <w:rsid w:val="00206876"/>
    <w:rsid w:val="002104AB"/>
    <w:rsid w:val="002105BD"/>
    <w:rsid w:val="00210E72"/>
    <w:rsid w:val="00211347"/>
    <w:rsid w:val="00212BB8"/>
    <w:rsid w:val="00212E9F"/>
    <w:rsid w:val="0021362D"/>
    <w:rsid w:val="002139A6"/>
    <w:rsid w:val="002152A9"/>
    <w:rsid w:val="002178BD"/>
    <w:rsid w:val="00217C91"/>
    <w:rsid w:val="002201A1"/>
    <w:rsid w:val="00220291"/>
    <w:rsid w:val="0022072C"/>
    <w:rsid w:val="00221DC2"/>
    <w:rsid w:val="00221F21"/>
    <w:rsid w:val="00222190"/>
    <w:rsid w:val="00222E56"/>
    <w:rsid w:val="00224571"/>
    <w:rsid w:val="002245FE"/>
    <w:rsid w:val="002250DF"/>
    <w:rsid w:val="00230104"/>
    <w:rsid w:val="00231520"/>
    <w:rsid w:val="00231827"/>
    <w:rsid w:val="00232F6B"/>
    <w:rsid w:val="00233221"/>
    <w:rsid w:val="00233D34"/>
    <w:rsid w:val="002342DE"/>
    <w:rsid w:val="0023453F"/>
    <w:rsid w:val="00234D81"/>
    <w:rsid w:val="002428BC"/>
    <w:rsid w:val="0024316F"/>
    <w:rsid w:val="0024343B"/>
    <w:rsid w:val="00244C53"/>
    <w:rsid w:val="00245549"/>
    <w:rsid w:val="00246389"/>
    <w:rsid w:val="00246432"/>
    <w:rsid w:val="00246973"/>
    <w:rsid w:val="00246C60"/>
    <w:rsid w:val="00247113"/>
    <w:rsid w:val="00247EDD"/>
    <w:rsid w:val="00250A46"/>
    <w:rsid w:val="00252CA1"/>
    <w:rsid w:val="002531FB"/>
    <w:rsid w:val="00253517"/>
    <w:rsid w:val="00253DBD"/>
    <w:rsid w:val="0025412E"/>
    <w:rsid w:val="0025450E"/>
    <w:rsid w:val="002555AA"/>
    <w:rsid w:val="0025640A"/>
    <w:rsid w:val="002574AD"/>
    <w:rsid w:val="002603ED"/>
    <w:rsid w:val="002607F0"/>
    <w:rsid w:val="00260EE4"/>
    <w:rsid w:val="0026127D"/>
    <w:rsid w:val="002645E2"/>
    <w:rsid w:val="00264AD8"/>
    <w:rsid w:val="00264C3A"/>
    <w:rsid w:val="00265959"/>
    <w:rsid w:val="002672F8"/>
    <w:rsid w:val="002678D1"/>
    <w:rsid w:val="00267A07"/>
    <w:rsid w:val="002701EE"/>
    <w:rsid w:val="00271ED3"/>
    <w:rsid w:val="00272557"/>
    <w:rsid w:val="00272F0A"/>
    <w:rsid w:val="00273123"/>
    <w:rsid w:val="002750D7"/>
    <w:rsid w:val="00276BE4"/>
    <w:rsid w:val="00276F7B"/>
    <w:rsid w:val="00277CC9"/>
    <w:rsid w:val="00284CE5"/>
    <w:rsid w:val="002858F3"/>
    <w:rsid w:val="00286B65"/>
    <w:rsid w:val="00290E4D"/>
    <w:rsid w:val="00291A94"/>
    <w:rsid w:val="00291B5F"/>
    <w:rsid w:val="00291C96"/>
    <w:rsid w:val="00292430"/>
    <w:rsid w:val="00293236"/>
    <w:rsid w:val="00293613"/>
    <w:rsid w:val="00295261"/>
    <w:rsid w:val="00295E69"/>
    <w:rsid w:val="002960F9"/>
    <w:rsid w:val="00296159"/>
    <w:rsid w:val="002967A2"/>
    <w:rsid w:val="00296C71"/>
    <w:rsid w:val="002970F6"/>
    <w:rsid w:val="002A18FF"/>
    <w:rsid w:val="002A2330"/>
    <w:rsid w:val="002A2895"/>
    <w:rsid w:val="002A2E04"/>
    <w:rsid w:val="002A367D"/>
    <w:rsid w:val="002A39A5"/>
    <w:rsid w:val="002A49B0"/>
    <w:rsid w:val="002A619C"/>
    <w:rsid w:val="002A61CD"/>
    <w:rsid w:val="002A66DA"/>
    <w:rsid w:val="002A6E64"/>
    <w:rsid w:val="002B1E85"/>
    <w:rsid w:val="002B26D2"/>
    <w:rsid w:val="002B5028"/>
    <w:rsid w:val="002B52C4"/>
    <w:rsid w:val="002B79A6"/>
    <w:rsid w:val="002C0F4A"/>
    <w:rsid w:val="002C1A70"/>
    <w:rsid w:val="002C2D7B"/>
    <w:rsid w:val="002C49FB"/>
    <w:rsid w:val="002C4AE9"/>
    <w:rsid w:val="002C4CD3"/>
    <w:rsid w:val="002C7BE8"/>
    <w:rsid w:val="002D1332"/>
    <w:rsid w:val="002D1FBB"/>
    <w:rsid w:val="002D2189"/>
    <w:rsid w:val="002D3106"/>
    <w:rsid w:val="002D43E2"/>
    <w:rsid w:val="002D67F3"/>
    <w:rsid w:val="002D7301"/>
    <w:rsid w:val="002D7F54"/>
    <w:rsid w:val="002E00CE"/>
    <w:rsid w:val="002E0A61"/>
    <w:rsid w:val="002E239C"/>
    <w:rsid w:val="002E2D72"/>
    <w:rsid w:val="002E2DB8"/>
    <w:rsid w:val="002E400B"/>
    <w:rsid w:val="002E43B0"/>
    <w:rsid w:val="002E4DF2"/>
    <w:rsid w:val="002E79E3"/>
    <w:rsid w:val="002E7B81"/>
    <w:rsid w:val="002E7D34"/>
    <w:rsid w:val="002E7EC8"/>
    <w:rsid w:val="002F00F4"/>
    <w:rsid w:val="002F051B"/>
    <w:rsid w:val="002F0973"/>
    <w:rsid w:val="002F1425"/>
    <w:rsid w:val="002F1940"/>
    <w:rsid w:val="002F2ECB"/>
    <w:rsid w:val="002F5E80"/>
    <w:rsid w:val="002F6035"/>
    <w:rsid w:val="002F73B4"/>
    <w:rsid w:val="00301FCF"/>
    <w:rsid w:val="003041CA"/>
    <w:rsid w:val="0030494D"/>
    <w:rsid w:val="00305D16"/>
    <w:rsid w:val="0030626E"/>
    <w:rsid w:val="0030717C"/>
    <w:rsid w:val="0030723B"/>
    <w:rsid w:val="00310BB1"/>
    <w:rsid w:val="0031139C"/>
    <w:rsid w:val="00311454"/>
    <w:rsid w:val="00311569"/>
    <w:rsid w:val="003115ED"/>
    <w:rsid w:val="00312232"/>
    <w:rsid w:val="00314F6D"/>
    <w:rsid w:val="0031619A"/>
    <w:rsid w:val="00316B15"/>
    <w:rsid w:val="00320AE3"/>
    <w:rsid w:val="00321147"/>
    <w:rsid w:val="00321CF2"/>
    <w:rsid w:val="00322A0A"/>
    <w:rsid w:val="003256F0"/>
    <w:rsid w:val="003262B6"/>
    <w:rsid w:val="00326430"/>
    <w:rsid w:val="00326B5D"/>
    <w:rsid w:val="0032749C"/>
    <w:rsid w:val="00327913"/>
    <w:rsid w:val="003301E8"/>
    <w:rsid w:val="003309D9"/>
    <w:rsid w:val="0033153B"/>
    <w:rsid w:val="003317A2"/>
    <w:rsid w:val="003317CD"/>
    <w:rsid w:val="0033223B"/>
    <w:rsid w:val="00337726"/>
    <w:rsid w:val="003377E8"/>
    <w:rsid w:val="003400B4"/>
    <w:rsid w:val="0034038A"/>
    <w:rsid w:val="00340CD3"/>
    <w:rsid w:val="003439B0"/>
    <w:rsid w:val="003441DF"/>
    <w:rsid w:val="0034456F"/>
    <w:rsid w:val="00344618"/>
    <w:rsid w:val="00344B8B"/>
    <w:rsid w:val="00344CD0"/>
    <w:rsid w:val="00344DF4"/>
    <w:rsid w:val="00345030"/>
    <w:rsid w:val="003452E1"/>
    <w:rsid w:val="00345E50"/>
    <w:rsid w:val="00347EE1"/>
    <w:rsid w:val="00350045"/>
    <w:rsid w:val="00351831"/>
    <w:rsid w:val="00352412"/>
    <w:rsid w:val="00353734"/>
    <w:rsid w:val="003550F3"/>
    <w:rsid w:val="0035515E"/>
    <w:rsid w:val="00355672"/>
    <w:rsid w:val="00355A58"/>
    <w:rsid w:val="0035712A"/>
    <w:rsid w:val="00357476"/>
    <w:rsid w:val="00361B4E"/>
    <w:rsid w:val="0036354C"/>
    <w:rsid w:val="00363E36"/>
    <w:rsid w:val="00363F4D"/>
    <w:rsid w:val="00364527"/>
    <w:rsid w:val="0036495C"/>
    <w:rsid w:val="00364C6A"/>
    <w:rsid w:val="0036531B"/>
    <w:rsid w:val="00365904"/>
    <w:rsid w:val="00365B59"/>
    <w:rsid w:val="00366480"/>
    <w:rsid w:val="00366EB6"/>
    <w:rsid w:val="00370C1F"/>
    <w:rsid w:val="00370F82"/>
    <w:rsid w:val="00371AD1"/>
    <w:rsid w:val="00371DCF"/>
    <w:rsid w:val="0037272B"/>
    <w:rsid w:val="00372A38"/>
    <w:rsid w:val="00372BDD"/>
    <w:rsid w:val="00372C18"/>
    <w:rsid w:val="003731E0"/>
    <w:rsid w:val="00373BA9"/>
    <w:rsid w:val="0037466D"/>
    <w:rsid w:val="0037630B"/>
    <w:rsid w:val="003766FB"/>
    <w:rsid w:val="00376DD2"/>
    <w:rsid w:val="00376E9D"/>
    <w:rsid w:val="0037794D"/>
    <w:rsid w:val="00377BC8"/>
    <w:rsid w:val="003814DD"/>
    <w:rsid w:val="00383504"/>
    <w:rsid w:val="00383545"/>
    <w:rsid w:val="00384100"/>
    <w:rsid w:val="003862F0"/>
    <w:rsid w:val="0038675F"/>
    <w:rsid w:val="00386F9B"/>
    <w:rsid w:val="003908E7"/>
    <w:rsid w:val="0039125D"/>
    <w:rsid w:val="00393CFA"/>
    <w:rsid w:val="0039698A"/>
    <w:rsid w:val="00396B66"/>
    <w:rsid w:val="00397FDA"/>
    <w:rsid w:val="003A0F5D"/>
    <w:rsid w:val="003A18D4"/>
    <w:rsid w:val="003A1BB3"/>
    <w:rsid w:val="003A4530"/>
    <w:rsid w:val="003A4C6E"/>
    <w:rsid w:val="003A4F35"/>
    <w:rsid w:val="003A5512"/>
    <w:rsid w:val="003A55B4"/>
    <w:rsid w:val="003A76A3"/>
    <w:rsid w:val="003B05B1"/>
    <w:rsid w:val="003B1006"/>
    <w:rsid w:val="003B1F7E"/>
    <w:rsid w:val="003B34A4"/>
    <w:rsid w:val="003B3F21"/>
    <w:rsid w:val="003B6329"/>
    <w:rsid w:val="003B6D6E"/>
    <w:rsid w:val="003B6DEC"/>
    <w:rsid w:val="003B7DAB"/>
    <w:rsid w:val="003B7F7B"/>
    <w:rsid w:val="003C2025"/>
    <w:rsid w:val="003C2B19"/>
    <w:rsid w:val="003C3487"/>
    <w:rsid w:val="003C3872"/>
    <w:rsid w:val="003C4057"/>
    <w:rsid w:val="003C43EF"/>
    <w:rsid w:val="003C51CB"/>
    <w:rsid w:val="003C7701"/>
    <w:rsid w:val="003D00A2"/>
    <w:rsid w:val="003D0558"/>
    <w:rsid w:val="003D1386"/>
    <w:rsid w:val="003D1AC2"/>
    <w:rsid w:val="003D207E"/>
    <w:rsid w:val="003D2090"/>
    <w:rsid w:val="003D2956"/>
    <w:rsid w:val="003D3F18"/>
    <w:rsid w:val="003D457D"/>
    <w:rsid w:val="003D4911"/>
    <w:rsid w:val="003D5242"/>
    <w:rsid w:val="003D6ABF"/>
    <w:rsid w:val="003D7FBC"/>
    <w:rsid w:val="003E07A4"/>
    <w:rsid w:val="003E4E74"/>
    <w:rsid w:val="003E6944"/>
    <w:rsid w:val="003F0F23"/>
    <w:rsid w:val="003F24B2"/>
    <w:rsid w:val="003F3E0E"/>
    <w:rsid w:val="003F41D0"/>
    <w:rsid w:val="003F4431"/>
    <w:rsid w:val="003F4456"/>
    <w:rsid w:val="003F4968"/>
    <w:rsid w:val="003F4B95"/>
    <w:rsid w:val="003F6601"/>
    <w:rsid w:val="003F6D4E"/>
    <w:rsid w:val="003F6D7D"/>
    <w:rsid w:val="003F6D9A"/>
    <w:rsid w:val="004012D9"/>
    <w:rsid w:val="00401F2F"/>
    <w:rsid w:val="00402A9D"/>
    <w:rsid w:val="00403335"/>
    <w:rsid w:val="00403CD5"/>
    <w:rsid w:val="00403F15"/>
    <w:rsid w:val="004040DD"/>
    <w:rsid w:val="004049C5"/>
    <w:rsid w:val="00405E50"/>
    <w:rsid w:val="00411B69"/>
    <w:rsid w:val="00411F13"/>
    <w:rsid w:val="0041364A"/>
    <w:rsid w:val="00413999"/>
    <w:rsid w:val="004156CD"/>
    <w:rsid w:val="00415B62"/>
    <w:rsid w:val="00416170"/>
    <w:rsid w:val="004213FC"/>
    <w:rsid w:val="004220A1"/>
    <w:rsid w:val="00423E17"/>
    <w:rsid w:val="00424105"/>
    <w:rsid w:val="00424BB6"/>
    <w:rsid w:val="0042544B"/>
    <w:rsid w:val="00425FCA"/>
    <w:rsid w:val="00426F1B"/>
    <w:rsid w:val="00427A11"/>
    <w:rsid w:val="00430481"/>
    <w:rsid w:val="0043179F"/>
    <w:rsid w:val="00432C3F"/>
    <w:rsid w:val="00433500"/>
    <w:rsid w:val="00433D64"/>
    <w:rsid w:val="00433E6B"/>
    <w:rsid w:val="00433F71"/>
    <w:rsid w:val="004376E8"/>
    <w:rsid w:val="004413AA"/>
    <w:rsid w:val="00441BA9"/>
    <w:rsid w:val="00441F50"/>
    <w:rsid w:val="00442222"/>
    <w:rsid w:val="0044246A"/>
    <w:rsid w:val="00442755"/>
    <w:rsid w:val="0044289E"/>
    <w:rsid w:val="0044376E"/>
    <w:rsid w:val="00444472"/>
    <w:rsid w:val="00444765"/>
    <w:rsid w:val="00444771"/>
    <w:rsid w:val="00444AD4"/>
    <w:rsid w:val="00444D46"/>
    <w:rsid w:val="00445B04"/>
    <w:rsid w:val="004460A5"/>
    <w:rsid w:val="00446298"/>
    <w:rsid w:val="00447C61"/>
    <w:rsid w:val="00450BA8"/>
    <w:rsid w:val="00450C89"/>
    <w:rsid w:val="00450F7A"/>
    <w:rsid w:val="004532B9"/>
    <w:rsid w:val="0045424B"/>
    <w:rsid w:val="004559D0"/>
    <w:rsid w:val="00455EB4"/>
    <w:rsid w:val="00457C4D"/>
    <w:rsid w:val="004600D9"/>
    <w:rsid w:val="00461912"/>
    <w:rsid w:val="00462A10"/>
    <w:rsid w:val="004630CD"/>
    <w:rsid w:val="0046346C"/>
    <w:rsid w:val="00463C79"/>
    <w:rsid w:val="0046511B"/>
    <w:rsid w:val="004658A9"/>
    <w:rsid w:val="00466D9E"/>
    <w:rsid w:val="00467679"/>
    <w:rsid w:val="00467B9C"/>
    <w:rsid w:val="00467F13"/>
    <w:rsid w:val="00470CA4"/>
    <w:rsid w:val="00471152"/>
    <w:rsid w:val="00471618"/>
    <w:rsid w:val="004721CA"/>
    <w:rsid w:val="0047222A"/>
    <w:rsid w:val="00472E3F"/>
    <w:rsid w:val="0047310E"/>
    <w:rsid w:val="004735AC"/>
    <w:rsid w:val="00473CA0"/>
    <w:rsid w:val="00474291"/>
    <w:rsid w:val="0047519F"/>
    <w:rsid w:val="004765CE"/>
    <w:rsid w:val="00476F46"/>
    <w:rsid w:val="00477620"/>
    <w:rsid w:val="00477EFA"/>
    <w:rsid w:val="004802C7"/>
    <w:rsid w:val="00481006"/>
    <w:rsid w:val="004817E4"/>
    <w:rsid w:val="00481F35"/>
    <w:rsid w:val="004822C9"/>
    <w:rsid w:val="00482ABA"/>
    <w:rsid w:val="00484008"/>
    <w:rsid w:val="00484529"/>
    <w:rsid w:val="00485976"/>
    <w:rsid w:val="00485DF9"/>
    <w:rsid w:val="0048602E"/>
    <w:rsid w:val="00490BC9"/>
    <w:rsid w:val="00490EFC"/>
    <w:rsid w:val="0049116F"/>
    <w:rsid w:val="0049139D"/>
    <w:rsid w:val="00491E7E"/>
    <w:rsid w:val="00492D7C"/>
    <w:rsid w:val="00494A24"/>
    <w:rsid w:val="00494AFE"/>
    <w:rsid w:val="004A179D"/>
    <w:rsid w:val="004A2216"/>
    <w:rsid w:val="004A2339"/>
    <w:rsid w:val="004A3D8C"/>
    <w:rsid w:val="004A40B4"/>
    <w:rsid w:val="004A486E"/>
    <w:rsid w:val="004A5FA8"/>
    <w:rsid w:val="004A65B1"/>
    <w:rsid w:val="004B0BB0"/>
    <w:rsid w:val="004B209C"/>
    <w:rsid w:val="004B2438"/>
    <w:rsid w:val="004B3AC8"/>
    <w:rsid w:val="004B3E8B"/>
    <w:rsid w:val="004B74D5"/>
    <w:rsid w:val="004B7621"/>
    <w:rsid w:val="004C01A5"/>
    <w:rsid w:val="004C128E"/>
    <w:rsid w:val="004C1750"/>
    <w:rsid w:val="004C2138"/>
    <w:rsid w:val="004C2913"/>
    <w:rsid w:val="004C2ED1"/>
    <w:rsid w:val="004C4345"/>
    <w:rsid w:val="004C53EA"/>
    <w:rsid w:val="004C5F07"/>
    <w:rsid w:val="004C7A5B"/>
    <w:rsid w:val="004D0231"/>
    <w:rsid w:val="004D1FEC"/>
    <w:rsid w:val="004D21C2"/>
    <w:rsid w:val="004D22A9"/>
    <w:rsid w:val="004D2395"/>
    <w:rsid w:val="004D2E13"/>
    <w:rsid w:val="004D447C"/>
    <w:rsid w:val="004D4558"/>
    <w:rsid w:val="004D485E"/>
    <w:rsid w:val="004D550F"/>
    <w:rsid w:val="004D5B59"/>
    <w:rsid w:val="004D6222"/>
    <w:rsid w:val="004D70E3"/>
    <w:rsid w:val="004D72DC"/>
    <w:rsid w:val="004D777A"/>
    <w:rsid w:val="004E0055"/>
    <w:rsid w:val="004E0F37"/>
    <w:rsid w:val="004E0FE2"/>
    <w:rsid w:val="004E1AD1"/>
    <w:rsid w:val="004E2000"/>
    <w:rsid w:val="004E20CE"/>
    <w:rsid w:val="004E25B7"/>
    <w:rsid w:val="004E26E0"/>
    <w:rsid w:val="004E2E1F"/>
    <w:rsid w:val="004E3430"/>
    <w:rsid w:val="004E3686"/>
    <w:rsid w:val="004E3706"/>
    <w:rsid w:val="004E3838"/>
    <w:rsid w:val="004E3939"/>
    <w:rsid w:val="004E4682"/>
    <w:rsid w:val="004E5DDF"/>
    <w:rsid w:val="004E6612"/>
    <w:rsid w:val="004E66BB"/>
    <w:rsid w:val="004E743B"/>
    <w:rsid w:val="004F1C75"/>
    <w:rsid w:val="004F2F8C"/>
    <w:rsid w:val="004F3EDA"/>
    <w:rsid w:val="004F3FD1"/>
    <w:rsid w:val="004F4CEB"/>
    <w:rsid w:val="004F53BF"/>
    <w:rsid w:val="004F54D6"/>
    <w:rsid w:val="004F66B3"/>
    <w:rsid w:val="004F7116"/>
    <w:rsid w:val="004F78AE"/>
    <w:rsid w:val="00501CBC"/>
    <w:rsid w:val="00503F31"/>
    <w:rsid w:val="00504846"/>
    <w:rsid w:val="0050544D"/>
    <w:rsid w:val="00511214"/>
    <w:rsid w:val="00511A56"/>
    <w:rsid w:val="0051227E"/>
    <w:rsid w:val="005129AE"/>
    <w:rsid w:val="00513DD9"/>
    <w:rsid w:val="00514201"/>
    <w:rsid w:val="00514511"/>
    <w:rsid w:val="005155F8"/>
    <w:rsid w:val="0051567D"/>
    <w:rsid w:val="00515805"/>
    <w:rsid w:val="0051675B"/>
    <w:rsid w:val="005175C0"/>
    <w:rsid w:val="00517943"/>
    <w:rsid w:val="00517AFE"/>
    <w:rsid w:val="00520539"/>
    <w:rsid w:val="00520766"/>
    <w:rsid w:val="00520AB0"/>
    <w:rsid w:val="0052370D"/>
    <w:rsid w:val="005242B5"/>
    <w:rsid w:val="00526746"/>
    <w:rsid w:val="0052708E"/>
    <w:rsid w:val="0052753A"/>
    <w:rsid w:val="00527DE6"/>
    <w:rsid w:val="00530F4E"/>
    <w:rsid w:val="00532454"/>
    <w:rsid w:val="0053262B"/>
    <w:rsid w:val="00533780"/>
    <w:rsid w:val="005339AE"/>
    <w:rsid w:val="0053565A"/>
    <w:rsid w:val="005364EC"/>
    <w:rsid w:val="00537628"/>
    <w:rsid w:val="00541A35"/>
    <w:rsid w:val="00543A43"/>
    <w:rsid w:val="00543EFE"/>
    <w:rsid w:val="005449E6"/>
    <w:rsid w:val="005456AC"/>
    <w:rsid w:val="005465EC"/>
    <w:rsid w:val="00546D38"/>
    <w:rsid w:val="00547B32"/>
    <w:rsid w:val="005512C9"/>
    <w:rsid w:val="00551678"/>
    <w:rsid w:val="00551FEF"/>
    <w:rsid w:val="005527ED"/>
    <w:rsid w:val="00552A3D"/>
    <w:rsid w:val="00552FA4"/>
    <w:rsid w:val="0055326D"/>
    <w:rsid w:val="00553752"/>
    <w:rsid w:val="0055594F"/>
    <w:rsid w:val="005569DE"/>
    <w:rsid w:val="00560628"/>
    <w:rsid w:val="00560C65"/>
    <w:rsid w:val="005620A0"/>
    <w:rsid w:val="005706DE"/>
    <w:rsid w:val="00570E77"/>
    <w:rsid w:val="00571043"/>
    <w:rsid w:val="00571E21"/>
    <w:rsid w:val="0057259D"/>
    <w:rsid w:val="005727FD"/>
    <w:rsid w:val="00573519"/>
    <w:rsid w:val="00573C32"/>
    <w:rsid w:val="00573DED"/>
    <w:rsid w:val="005743AC"/>
    <w:rsid w:val="005746EE"/>
    <w:rsid w:val="00575B1E"/>
    <w:rsid w:val="005767E1"/>
    <w:rsid w:val="00580045"/>
    <w:rsid w:val="00580FD3"/>
    <w:rsid w:val="00581C84"/>
    <w:rsid w:val="00582B2E"/>
    <w:rsid w:val="00585912"/>
    <w:rsid w:val="00585A38"/>
    <w:rsid w:val="00586707"/>
    <w:rsid w:val="005871CA"/>
    <w:rsid w:val="00587F4A"/>
    <w:rsid w:val="005911CD"/>
    <w:rsid w:val="0059182C"/>
    <w:rsid w:val="00593D85"/>
    <w:rsid w:val="00595AEA"/>
    <w:rsid w:val="00595DDB"/>
    <w:rsid w:val="00597648"/>
    <w:rsid w:val="00597B8D"/>
    <w:rsid w:val="005A0835"/>
    <w:rsid w:val="005A1B30"/>
    <w:rsid w:val="005A39F3"/>
    <w:rsid w:val="005A41A1"/>
    <w:rsid w:val="005A7864"/>
    <w:rsid w:val="005A7FAB"/>
    <w:rsid w:val="005B3F65"/>
    <w:rsid w:val="005B4457"/>
    <w:rsid w:val="005B4D29"/>
    <w:rsid w:val="005B5477"/>
    <w:rsid w:val="005B5E53"/>
    <w:rsid w:val="005B6711"/>
    <w:rsid w:val="005B6FA8"/>
    <w:rsid w:val="005B7B55"/>
    <w:rsid w:val="005B7C69"/>
    <w:rsid w:val="005C0A48"/>
    <w:rsid w:val="005C1E42"/>
    <w:rsid w:val="005C32E8"/>
    <w:rsid w:val="005C492F"/>
    <w:rsid w:val="005C49C3"/>
    <w:rsid w:val="005C54FF"/>
    <w:rsid w:val="005C560A"/>
    <w:rsid w:val="005C5755"/>
    <w:rsid w:val="005C57DA"/>
    <w:rsid w:val="005C6CA4"/>
    <w:rsid w:val="005C7C5B"/>
    <w:rsid w:val="005D321C"/>
    <w:rsid w:val="005D429B"/>
    <w:rsid w:val="005D495F"/>
    <w:rsid w:val="005D650B"/>
    <w:rsid w:val="005D720B"/>
    <w:rsid w:val="005D7AB0"/>
    <w:rsid w:val="005D7ABE"/>
    <w:rsid w:val="005E02F3"/>
    <w:rsid w:val="005E077A"/>
    <w:rsid w:val="005E17DC"/>
    <w:rsid w:val="005E3AFA"/>
    <w:rsid w:val="005E5B7F"/>
    <w:rsid w:val="005F0150"/>
    <w:rsid w:val="005F16B0"/>
    <w:rsid w:val="005F1FA5"/>
    <w:rsid w:val="005F23D1"/>
    <w:rsid w:val="005F3055"/>
    <w:rsid w:val="005F335E"/>
    <w:rsid w:val="005F417D"/>
    <w:rsid w:val="005F50A3"/>
    <w:rsid w:val="005F6015"/>
    <w:rsid w:val="005F66DB"/>
    <w:rsid w:val="00600E15"/>
    <w:rsid w:val="00602AF6"/>
    <w:rsid w:val="006033AC"/>
    <w:rsid w:val="006101A0"/>
    <w:rsid w:val="00613107"/>
    <w:rsid w:val="00613CF0"/>
    <w:rsid w:val="00613F59"/>
    <w:rsid w:val="006149FE"/>
    <w:rsid w:val="00614F8D"/>
    <w:rsid w:val="0061681E"/>
    <w:rsid w:val="00616F24"/>
    <w:rsid w:val="00617F84"/>
    <w:rsid w:val="00621FBD"/>
    <w:rsid w:val="00622113"/>
    <w:rsid w:val="006236D7"/>
    <w:rsid w:val="00623D32"/>
    <w:rsid w:val="0062790C"/>
    <w:rsid w:val="00627BC6"/>
    <w:rsid w:val="006302A9"/>
    <w:rsid w:val="00632A88"/>
    <w:rsid w:val="00633451"/>
    <w:rsid w:val="00633544"/>
    <w:rsid w:val="006337C0"/>
    <w:rsid w:val="006339FD"/>
    <w:rsid w:val="00633B86"/>
    <w:rsid w:val="00636013"/>
    <w:rsid w:val="0063665D"/>
    <w:rsid w:val="006404BF"/>
    <w:rsid w:val="00640F09"/>
    <w:rsid w:val="006418CF"/>
    <w:rsid w:val="00641C57"/>
    <w:rsid w:val="00641EA7"/>
    <w:rsid w:val="00642BCE"/>
    <w:rsid w:val="00642C46"/>
    <w:rsid w:val="00642DDE"/>
    <w:rsid w:val="00646475"/>
    <w:rsid w:val="00646926"/>
    <w:rsid w:val="006477EB"/>
    <w:rsid w:val="00647FDE"/>
    <w:rsid w:val="00650EFF"/>
    <w:rsid w:val="006522C3"/>
    <w:rsid w:val="00652C75"/>
    <w:rsid w:val="00654086"/>
    <w:rsid w:val="0065425F"/>
    <w:rsid w:val="0065428C"/>
    <w:rsid w:val="00654A6D"/>
    <w:rsid w:val="00655992"/>
    <w:rsid w:val="00655AD0"/>
    <w:rsid w:val="00655DC0"/>
    <w:rsid w:val="006614C1"/>
    <w:rsid w:val="00664F48"/>
    <w:rsid w:val="00665AA4"/>
    <w:rsid w:val="00666432"/>
    <w:rsid w:val="006676C0"/>
    <w:rsid w:val="00673C3C"/>
    <w:rsid w:val="00673C8F"/>
    <w:rsid w:val="00673F3F"/>
    <w:rsid w:val="00673F64"/>
    <w:rsid w:val="006749CD"/>
    <w:rsid w:val="00674C55"/>
    <w:rsid w:val="0067551B"/>
    <w:rsid w:val="00677136"/>
    <w:rsid w:val="006771F5"/>
    <w:rsid w:val="006812ED"/>
    <w:rsid w:val="006817F2"/>
    <w:rsid w:val="0068286E"/>
    <w:rsid w:val="00684D52"/>
    <w:rsid w:val="00684DA7"/>
    <w:rsid w:val="00684E82"/>
    <w:rsid w:val="00685872"/>
    <w:rsid w:val="00686701"/>
    <w:rsid w:val="006868BB"/>
    <w:rsid w:val="0068785B"/>
    <w:rsid w:val="00687D39"/>
    <w:rsid w:val="0069044A"/>
    <w:rsid w:val="006916BF"/>
    <w:rsid w:val="006922A2"/>
    <w:rsid w:val="006924B6"/>
    <w:rsid w:val="00693639"/>
    <w:rsid w:val="006938C5"/>
    <w:rsid w:val="00694AB6"/>
    <w:rsid w:val="00696279"/>
    <w:rsid w:val="006A0200"/>
    <w:rsid w:val="006A31C8"/>
    <w:rsid w:val="006A4156"/>
    <w:rsid w:val="006A464E"/>
    <w:rsid w:val="006A58AF"/>
    <w:rsid w:val="006A5E2A"/>
    <w:rsid w:val="006A5F4F"/>
    <w:rsid w:val="006A63F4"/>
    <w:rsid w:val="006A73AF"/>
    <w:rsid w:val="006B135C"/>
    <w:rsid w:val="006B17F4"/>
    <w:rsid w:val="006B25BA"/>
    <w:rsid w:val="006B4A30"/>
    <w:rsid w:val="006B509B"/>
    <w:rsid w:val="006B5F33"/>
    <w:rsid w:val="006B6427"/>
    <w:rsid w:val="006B7C90"/>
    <w:rsid w:val="006C05DA"/>
    <w:rsid w:val="006C0F8C"/>
    <w:rsid w:val="006C10D2"/>
    <w:rsid w:val="006C1FBE"/>
    <w:rsid w:val="006C2E3D"/>
    <w:rsid w:val="006C73AB"/>
    <w:rsid w:val="006C7922"/>
    <w:rsid w:val="006D14CE"/>
    <w:rsid w:val="006D2A82"/>
    <w:rsid w:val="006D47ED"/>
    <w:rsid w:val="006D5125"/>
    <w:rsid w:val="006D6570"/>
    <w:rsid w:val="006E0145"/>
    <w:rsid w:val="006E0158"/>
    <w:rsid w:val="006E0CF5"/>
    <w:rsid w:val="006E1BA4"/>
    <w:rsid w:val="006E1DD6"/>
    <w:rsid w:val="006E2882"/>
    <w:rsid w:val="006E350A"/>
    <w:rsid w:val="006E53DB"/>
    <w:rsid w:val="006E5AB7"/>
    <w:rsid w:val="006E633C"/>
    <w:rsid w:val="006E6460"/>
    <w:rsid w:val="006E6816"/>
    <w:rsid w:val="006E70E9"/>
    <w:rsid w:val="006E7646"/>
    <w:rsid w:val="006E786E"/>
    <w:rsid w:val="006E7CFD"/>
    <w:rsid w:val="006F0B3B"/>
    <w:rsid w:val="006F10F2"/>
    <w:rsid w:val="006F2659"/>
    <w:rsid w:val="006F53F8"/>
    <w:rsid w:val="006F5A9E"/>
    <w:rsid w:val="006F5C26"/>
    <w:rsid w:val="006F6144"/>
    <w:rsid w:val="006F6EBD"/>
    <w:rsid w:val="007013B3"/>
    <w:rsid w:val="00701B6D"/>
    <w:rsid w:val="00701E6D"/>
    <w:rsid w:val="00703B5D"/>
    <w:rsid w:val="00703B94"/>
    <w:rsid w:val="00704C5A"/>
    <w:rsid w:val="00705F44"/>
    <w:rsid w:val="00706209"/>
    <w:rsid w:val="00706920"/>
    <w:rsid w:val="00706DC7"/>
    <w:rsid w:val="00707B2E"/>
    <w:rsid w:val="0071075B"/>
    <w:rsid w:val="00710E65"/>
    <w:rsid w:val="007119BC"/>
    <w:rsid w:val="00712739"/>
    <w:rsid w:val="00712CE5"/>
    <w:rsid w:val="0071426A"/>
    <w:rsid w:val="0071441D"/>
    <w:rsid w:val="00715E06"/>
    <w:rsid w:val="0071612C"/>
    <w:rsid w:val="00716514"/>
    <w:rsid w:val="007172A4"/>
    <w:rsid w:val="00717A41"/>
    <w:rsid w:val="0072064C"/>
    <w:rsid w:val="00720D1E"/>
    <w:rsid w:val="00721B91"/>
    <w:rsid w:val="007222DD"/>
    <w:rsid w:val="00722AB3"/>
    <w:rsid w:val="00722DFB"/>
    <w:rsid w:val="00723E52"/>
    <w:rsid w:val="0072459F"/>
    <w:rsid w:val="0072606E"/>
    <w:rsid w:val="007262EA"/>
    <w:rsid w:val="007278B6"/>
    <w:rsid w:val="00727F8A"/>
    <w:rsid w:val="0073069C"/>
    <w:rsid w:val="00730836"/>
    <w:rsid w:val="00731A11"/>
    <w:rsid w:val="00732FFA"/>
    <w:rsid w:val="00733BFB"/>
    <w:rsid w:val="0073401C"/>
    <w:rsid w:val="00734651"/>
    <w:rsid w:val="00734D4D"/>
    <w:rsid w:val="00735CA3"/>
    <w:rsid w:val="0073614E"/>
    <w:rsid w:val="007373BF"/>
    <w:rsid w:val="00737A23"/>
    <w:rsid w:val="00737D0C"/>
    <w:rsid w:val="007400B3"/>
    <w:rsid w:val="00741C8A"/>
    <w:rsid w:val="00743D31"/>
    <w:rsid w:val="00745C8A"/>
    <w:rsid w:val="00745EF3"/>
    <w:rsid w:val="00746DA1"/>
    <w:rsid w:val="0074752A"/>
    <w:rsid w:val="007500D9"/>
    <w:rsid w:val="0075024C"/>
    <w:rsid w:val="00751164"/>
    <w:rsid w:val="0075208C"/>
    <w:rsid w:val="007531DC"/>
    <w:rsid w:val="00753F87"/>
    <w:rsid w:val="00754D43"/>
    <w:rsid w:val="0075635B"/>
    <w:rsid w:val="007569D8"/>
    <w:rsid w:val="00756ACD"/>
    <w:rsid w:val="007570FA"/>
    <w:rsid w:val="00757280"/>
    <w:rsid w:val="00757884"/>
    <w:rsid w:val="0075793C"/>
    <w:rsid w:val="00757C14"/>
    <w:rsid w:val="007608FC"/>
    <w:rsid w:val="00760A52"/>
    <w:rsid w:val="00762CAE"/>
    <w:rsid w:val="00762F49"/>
    <w:rsid w:val="00763219"/>
    <w:rsid w:val="0076375F"/>
    <w:rsid w:val="007645A3"/>
    <w:rsid w:val="00764FCE"/>
    <w:rsid w:val="00765596"/>
    <w:rsid w:val="00766CE4"/>
    <w:rsid w:val="007677F9"/>
    <w:rsid w:val="007700BD"/>
    <w:rsid w:val="00771A71"/>
    <w:rsid w:val="00772F84"/>
    <w:rsid w:val="007737B6"/>
    <w:rsid w:val="00773EF9"/>
    <w:rsid w:val="00774973"/>
    <w:rsid w:val="007750CD"/>
    <w:rsid w:val="007752A4"/>
    <w:rsid w:val="00775567"/>
    <w:rsid w:val="00775A02"/>
    <w:rsid w:val="00775FA0"/>
    <w:rsid w:val="00776085"/>
    <w:rsid w:val="00776153"/>
    <w:rsid w:val="007769E1"/>
    <w:rsid w:val="00776C30"/>
    <w:rsid w:val="007809BB"/>
    <w:rsid w:val="00780E7D"/>
    <w:rsid w:val="0078205F"/>
    <w:rsid w:val="00783B77"/>
    <w:rsid w:val="0078580F"/>
    <w:rsid w:val="00786339"/>
    <w:rsid w:val="007877AB"/>
    <w:rsid w:val="007879DD"/>
    <w:rsid w:val="00790D82"/>
    <w:rsid w:val="007911A9"/>
    <w:rsid w:val="0079324C"/>
    <w:rsid w:val="00795534"/>
    <w:rsid w:val="007957AC"/>
    <w:rsid w:val="007965AF"/>
    <w:rsid w:val="00796761"/>
    <w:rsid w:val="00796ADA"/>
    <w:rsid w:val="007A0080"/>
    <w:rsid w:val="007A13AF"/>
    <w:rsid w:val="007A144C"/>
    <w:rsid w:val="007A1BB4"/>
    <w:rsid w:val="007A1F22"/>
    <w:rsid w:val="007A4050"/>
    <w:rsid w:val="007A4A3F"/>
    <w:rsid w:val="007A5112"/>
    <w:rsid w:val="007A53D7"/>
    <w:rsid w:val="007A5F4A"/>
    <w:rsid w:val="007A5FF6"/>
    <w:rsid w:val="007A6431"/>
    <w:rsid w:val="007B0268"/>
    <w:rsid w:val="007B0B25"/>
    <w:rsid w:val="007B1598"/>
    <w:rsid w:val="007B2818"/>
    <w:rsid w:val="007B539E"/>
    <w:rsid w:val="007B6DB8"/>
    <w:rsid w:val="007C0072"/>
    <w:rsid w:val="007C1489"/>
    <w:rsid w:val="007C2196"/>
    <w:rsid w:val="007C2B11"/>
    <w:rsid w:val="007C3605"/>
    <w:rsid w:val="007C3AFF"/>
    <w:rsid w:val="007C4F91"/>
    <w:rsid w:val="007C5005"/>
    <w:rsid w:val="007C6905"/>
    <w:rsid w:val="007C7824"/>
    <w:rsid w:val="007D0284"/>
    <w:rsid w:val="007D0337"/>
    <w:rsid w:val="007D0677"/>
    <w:rsid w:val="007D22EF"/>
    <w:rsid w:val="007D31E1"/>
    <w:rsid w:val="007D349F"/>
    <w:rsid w:val="007D37FA"/>
    <w:rsid w:val="007D4148"/>
    <w:rsid w:val="007D44B5"/>
    <w:rsid w:val="007D4A3F"/>
    <w:rsid w:val="007D53A9"/>
    <w:rsid w:val="007D53B9"/>
    <w:rsid w:val="007D669D"/>
    <w:rsid w:val="007D6BE0"/>
    <w:rsid w:val="007D6E31"/>
    <w:rsid w:val="007D711E"/>
    <w:rsid w:val="007D7340"/>
    <w:rsid w:val="007E165D"/>
    <w:rsid w:val="007E2685"/>
    <w:rsid w:val="007E5B4B"/>
    <w:rsid w:val="007E699F"/>
    <w:rsid w:val="007E6A97"/>
    <w:rsid w:val="007E6AEB"/>
    <w:rsid w:val="007E7671"/>
    <w:rsid w:val="007F0134"/>
    <w:rsid w:val="007F449E"/>
    <w:rsid w:val="007F4F92"/>
    <w:rsid w:val="007F5630"/>
    <w:rsid w:val="007F5930"/>
    <w:rsid w:val="007F6F4A"/>
    <w:rsid w:val="007F77B2"/>
    <w:rsid w:val="00800891"/>
    <w:rsid w:val="00800AB8"/>
    <w:rsid w:val="0080142E"/>
    <w:rsid w:val="008030B0"/>
    <w:rsid w:val="00803368"/>
    <w:rsid w:val="008036CF"/>
    <w:rsid w:val="00803B03"/>
    <w:rsid w:val="00804075"/>
    <w:rsid w:val="00804A41"/>
    <w:rsid w:val="00804A90"/>
    <w:rsid w:val="0080590D"/>
    <w:rsid w:val="00807E75"/>
    <w:rsid w:val="00810FDD"/>
    <w:rsid w:val="00811629"/>
    <w:rsid w:val="008130C0"/>
    <w:rsid w:val="00813334"/>
    <w:rsid w:val="008137C5"/>
    <w:rsid w:val="00813814"/>
    <w:rsid w:val="0081419C"/>
    <w:rsid w:val="00814AFA"/>
    <w:rsid w:val="00814BC3"/>
    <w:rsid w:val="008159E2"/>
    <w:rsid w:val="00815B33"/>
    <w:rsid w:val="008161E4"/>
    <w:rsid w:val="008172B6"/>
    <w:rsid w:val="0081793E"/>
    <w:rsid w:val="00820AB5"/>
    <w:rsid w:val="00820D4C"/>
    <w:rsid w:val="00820F50"/>
    <w:rsid w:val="00821D91"/>
    <w:rsid w:val="00822F53"/>
    <w:rsid w:val="00823DD7"/>
    <w:rsid w:val="00827E45"/>
    <w:rsid w:val="00827FDC"/>
    <w:rsid w:val="008307F2"/>
    <w:rsid w:val="00831297"/>
    <w:rsid w:val="0083139F"/>
    <w:rsid w:val="0083203C"/>
    <w:rsid w:val="008324AF"/>
    <w:rsid w:val="00833386"/>
    <w:rsid w:val="00833E11"/>
    <w:rsid w:val="00834335"/>
    <w:rsid w:val="008346AC"/>
    <w:rsid w:val="00835A4C"/>
    <w:rsid w:val="00837118"/>
    <w:rsid w:val="008403F0"/>
    <w:rsid w:val="008404E0"/>
    <w:rsid w:val="0084078F"/>
    <w:rsid w:val="00843479"/>
    <w:rsid w:val="00845031"/>
    <w:rsid w:val="00845303"/>
    <w:rsid w:val="008471A8"/>
    <w:rsid w:val="008501C1"/>
    <w:rsid w:val="00852889"/>
    <w:rsid w:val="008536AB"/>
    <w:rsid w:val="00854BD2"/>
    <w:rsid w:val="0085521E"/>
    <w:rsid w:val="00856093"/>
    <w:rsid w:val="00856CB3"/>
    <w:rsid w:val="00856D66"/>
    <w:rsid w:val="00857283"/>
    <w:rsid w:val="00860031"/>
    <w:rsid w:val="00860C54"/>
    <w:rsid w:val="0086116C"/>
    <w:rsid w:val="0086306C"/>
    <w:rsid w:val="008634D2"/>
    <w:rsid w:val="008641D7"/>
    <w:rsid w:val="00864605"/>
    <w:rsid w:val="00866B74"/>
    <w:rsid w:val="00866D68"/>
    <w:rsid w:val="00867F0F"/>
    <w:rsid w:val="0087038C"/>
    <w:rsid w:val="00870A5F"/>
    <w:rsid w:val="00870E2F"/>
    <w:rsid w:val="00870FEE"/>
    <w:rsid w:val="0087132C"/>
    <w:rsid w:val="00871773"/>
    <w:rsid w:val="0087265C"/>
    <w:rsid w:val="00873DFB"/>
    <w:rsid w:val="00876073"/>
    <w:rsid w:val="00877494"/>
    <w:rsid w:val="008775A4"/>
    <w:rsid w:val="00877E8D"/>
    <w:rsid w:val="0088021A"/>
    <w:rsid w:val="00881BC8"/>
    <w:rsid w:val="008833AF"/>
    <w:rsid w:val="00883968"/>
    <w:rsid w:val="00883C38"/>
    <w:rsid w:val="0088430D"/>
    <w:rsid w:val="00884BC8"/>
    <w:rsid w:val="00884BE4"/>
    <w:rsid w:val="008859C0"/>
    <w:rsid w:val="00890FFC"/>
    <w:rsid w:val="008913F2"/>
    <w:rsid w:val="008919F7"/>
    <w:rsid w:val="008921F3"/>
    <w:rsid w:val="008927F9"/>
    <w:rsid w:val="00895C6D"/>
    <w:rsid w:val="00896457"/>
    <w:rsid w:val="0089674B"/>
    <w:rsid w:val="008A1BB3"/>
    <w:rsid w:val="008A26D4"/>
    <w:rsid w:val="008A2F5C"/>
    <w:rsid w:val="008A3ED6"/>
    <w:rsid w:val="008A3EE6"/>
    <w:rsid w:val="008A63DC"/>
    <w:rsid w:val="008A6EDD"/>
    <w:rsid w:val="008A7077"/>
    <w:rsid w:val="008A7CFA"/>
    <w:rsid w:val="008A7EDC"/>
    <w:rsid w:val="008A7FCC"/>
    <w:rsid w:val="008B0EFE"/>
    <w:rsid w:val="008B19ED"/>
    <w:rsid w:val="008B2B73"/>
    <w:rsid w:val="008B317D"/>
    <w:rsid w:val="008B3AE0"/>
    <w:rsid w:val="008B491B"/>
    <w:rsid w:val="008B4CBF"/>
    <w:rsid w:val="008B6CCC"/>
    <w:rsid w:val="008B7842"/>
    <w:rsid w:val="008C193D"/>
    <w:rsid w:val="008C19FE"/>
    <w:rsid w:val="008C303D"/>
    <w:rsid w:val="008C3F15"/>
    <w:rsid w:val="008C49E9"/>
    <w:rsid w:val="008C50F6"/>
    <w:rsid w:val="008C5330"/>
    <w:rsid w:val="008C5F57"/>
    <w:rsid w:val="008C6DBE"/>
    <w:rsid w:val="008C7164"/>
    <w:rsid w:val="008C75EC"/>
    <w:rsid w:val="008D0A8C"/>
    <w:rsid w:val="008D2023"/>
    <w:rsid w:val="008D277B"/>
    <w:rsid w:val="008D39D5"/>
    <w:rsid w:val="008D3CA1"/>
    <w:rsid w:val="008D3FFE"/>
    <w:rsid w:val="008D4640"/>
    <w:rsid w:val="008D47CC"/>
    <w:rsid w:val="008D4A93"/>
    <w:rsid w:val="008D4EF3"/>
    <w:rsid w:val="008D4FCC"/>
    <w:rsid w:val="008D772F"/>
    <w:rsid w:val="008D7B44"/>
    <w:rsid w:val="008D7C06"/>
    <w:rsid w:val="008E1021"/>
    <w:rsid w:val="008E1BAC"/>
    <w:rsid w:val="008E2B46"/>
    <w:rsid w:val="008E316F"/>
    <w:rsid w:val="008E5AEA"/>
    <w:rsid w:val="008E6A5F"/>
    <w:rsid w:val="008E7485"/>
    <w:rsid w:val="008E7DF0"/>
    <w:rsid w:val="008F2347"/>
    <w:rsid w:val="008F2EDC"/>
    <w:rsid w:val="008F32D0"/>
    <w:rsid w:val="008F5635"/>
    <w:rsid w:val="008F70AD"/>
    <w:rsid w:val="008F777E"/>
    <w:rsid w:val="009016FE"/>
    <w:rsid w:val="00903F99"/>
    <w:rsid w:val="00905C8F"/>
    <w:rsid w:val="009076DF"/>
    <w:rsid w:val="00907F64"/>
    <w:rsid w:val="00911821"/>
    <w:rsid w:val="009158A2"/>
    <w:rsid w:val="009171FF"/>
    <w:rsid w:val="009213F8"/>
    <w:rsid w:val="00922D2D"/>
    <w:rsid w:val="009238E2"/>
    <w:rsid w:val="00924C3E"/>
    <w:rsid w:val="00924F8D"/>
    <w:rsid w:val="009260C9"/>
    <w:rsid w:val="00927044"/>
    <w:rsid w:val="00927304"/>
    <w:rsid w:val="00930067"/>
    <w:rsid w:val="00932972"/>
    <w:rsid w:val="00933F31"/>
    <w:rsid w:val="00934C2E"/>
    <w:rsid w:val="00935577"/>
    <w:rsid w:val="00937907"/>
    <w:rsid w:val="00937EC1"/>
    <w:rsid w:val="00940206"/>
    <w:rsid w:val="00940BCE"/>
    <w:rsid w:val="009414A2"/>
    <w:rsid w:val="00942559"/>
    <w:rsid w:val="00943245"/>
    <w:rsid w:val="009444BB"/>
    <w:rsid w:val="00944A0F"/>
    <w:rsid w:val="0094547B"/>
    <w:rsid w:val="00945C07"/>
    <w:rsid w:val="00945EA8"/>
    <w:rsid w:val="009465CA"/>
    <w:rsid w:val="009473FD"/>
    <w:rsid w:val="009474DB"/>
    <w:rsid w:val="00947CEF"/>
    <w:rsid w:val="009519F1"/>
    <w:rsid w:val="00952BE3"/>
    <w:rsid w:val="00952C88"/>
    <w:rsid w:val="00952FDE"/>
    <w:rsid w:val="0095470C"/>
    <w:rsid w:val="00954C2F"/>
    <w:rsid w:val="00956F7F"/>
    <w:rsid w:val="0095760C"/>
    <w:rsid w:val="0096030E"/>
    <w:rsid w:val="00963045"/>
    <w:rsid w:val="009633E5"/>
    <w:rsid w:val="009636BD"/>
    <w:rsid w:val="0096404F"/>
    <w:rsid w:val="009654DC"/>
    <w:rsid w:val="00965674"/>
    <w:rsid w:val="00966940"/>
    <w:rsid w:val="00966AEF"/>
    <w:rsid w:val="009672CA"/>
    <w:rsid w:val="009714A1"/>
    <w:rsid w:val="00972390"/>
    <w:rsid w:val="00972801"/>
    <w:rsid w:val="009731C4"/>
    <w:rsid w:val="009735C1"/>
    <w:rsid w:val="009735E0"/>
    <w:rsid w:val="009745F3"/>
    <w:rsid w:val="009757A9"/>
    <w:rsid w:val="0097790F"/>
    <w:rsid w:val="00982009"/>
    <w:rsid w:val="00982076"/>
    <w:rsid w:val="00982445"/>
    <w:rsid w:val="0098587B"/>
    <w:rsid w:val="00986616"/>
    <w:rsid w:val="00986A1E"/>
    <w:rsid w:val="00986B54"/>
    <w:rsid w:val="0098715E"/>
    <w:rsid w:val="00987368"/>
    <w:rsid w:val="00990383"/>
    <w:rsid w:val="00992443"/>
    <w:rsid w:val="009928DD"/>
    <w:rsid w:val="00992C3F"/>
    <w:rsid w:val="00994A5A"/>
    <w:rsid w:val="0099577A"/>
    <w:rsid w:val="0099585E"/>
    <w:rsid w:val="00995DA7"/>
    <w:rsid w:val="00997077"/>
    <w:rsid w:val="0099764C"/>
    <w:rsid w:val="009A0F7B"/>
    <w:rsid w:val="009A24D9"/>
    <w:rsid w:val="009A2D4F"/>
    <w:rsid w:val="009A4204"/>
    <w:rsid w:val="009A4EDA"/>
    <w:rsid w:val="009A5B4E"/>
    <w:rsid w:val="009A6197"/>
    <w:rsid w:val="009A62C1"/>
    <w:rsid w:val="009A66F1"/>
    <w:rsid w:val="009A79F1"/>
    <w:rsid w:val="009B1269"/>
    <w:rsid w:val="009B3426"/>
    <w:rsid w:val="009B3DB9"/>
    <w:rsid w:val="009B47E2"/>
    <w:rsid w:val="009B4CB1"/>
    <w:rsid w:val="009B4E0F"/>
    <w:rsid w:val="009B6197"/>
    <w:rsid w:val="009B6788"/>
    <w:rsid w:val="009B774A"/>
    <w:rsid w:val="009B798E"/>
    <w:rsid w:val="009B7A16"/>
    <w:rsid w:val="009C1580"/>
    <w:rsid w:val="009C294F"/>
    <w:rsid w:val="009C2EF4"/>
    <w:rsid w:val="009C3459"/>
    <w:rsid w:val="009C366C"/>
    <w:rsid w:val="009C3E29"/>
    <w:rsid w:val="009C4772"/>
    <w:rsid w:val="009C4AB5"/>
    <w:rsid w:val="009C4D8A"/>
    <w:rsid w:val="009C563B"/>
    <w:rsid w:val="009C5CA0"/>
    <w:rsid w:val="009C64FC"/>
    <w:rsid w:val="009C7377"/>
    <w:rsid w:val="009C7DD3"/>
    <w:rsid w:val="009D0668"/>
    <w:rsid w:val="009D126E"/>
    <w:rsid w:val="009D2118"/>
    <w:rsid w:val="009D295F"/>
    <w:rsid w:val="009D3156"/>
    <w:rsid w:val="009D328C"/>
    <w:rsid w:val="009D4C05"/>
    <w:rsid w:val="009D6E26"/>
    <w:rsid w:val="009D6EEE"/>
    <w:rsid w:val="009D7C41"/>
    <w:rsid w:val="009E3A54"/>
    <w:rsid w:val="009E54BD"/>
    <w:rsid w:val="009E5606"/>
    <w:rsid w:val="009E5766"/>
    <w:rsid w:val="009E64DF"/>
    <w:rsid w:val="009E7503"/>
    <w:rsid w:val="009E7BB2"/>
    <w:rsid w:val="009F0224"/>
    <w:rsid w:val="009F0E33"/>
    <w:rsid w:val="009F13C5"/>
    <w:rsid w:val="009F2B14"/>
    <w:rsid w:val="009F2B62"/>
    <w:rsid w:val="009F4E58"/>
    <w:rsid w:val="009F50CA"/>
    <w:rsid w:val="009F65D1"/>
    <w:rsid w:val="00A00195"/>
    <w:rsid w:val="00A00261"/>
    <w:rsid w:val="00A01538"/>
    <w:rsid w:val="00A01BC0"/>
    <w:rsid w:val="00A025C5"/>
    <w:rsid w:val="00A02BB0"/>
    <w:rsid w:val="00A02E7E"/>
    <w:rsid w:val="00A03ABE"/>
    <w:rsid w:val="00A04146"/>
    <w:rsid w:val="00A06226"/>
    <w:rsid w:val="00A067A9"/>
    <w:rsid w:val="00A06CB0"/>
    <w:rsid w:val="00A10143"/>
    <w:rsid w:val="00A1022C"/>
    <w:rsid w:val="00A117A6"/>
    <w:rsid w:val="00A12332"/>
    <w:rsid w:val="00A12CC9"/>
    <w:rsid w:val="00A15E56"/>
    <w:rsid w:val="00A175D7"/>
    <w:rsid w:val="00A21F7F"/>
    <w:rsid w:val="00A23626"/>
    <w:rsid w:val="00A2731F"/>
    <w:rsid w:val="00A27733"/>
    <w:rsid w:val="00A30466"/>
    <w:rsid w:val="00A30AEF"/>
    <w:rsid w:val="00A31D5B"/>
    <w:rsid w:val="00A31F9F"/>
    <w:rsid w:val="00A33459"/>
    <w:rsid w:val="00A337C0"/>
    <w:rsid w:val="00A339D0"/>
    <w:rsid w:val="00A33BB9"/>
    <w:rsid w:val="00A3480E"/>
    <w:rsid w:val="00A349F7"/>
    <w:rsid w:val="00A353DC"/>
    <w:rsid w:val="00A37875"/>
    <w:rsid w:val="00A37D25"/>
    <w:rsid w:val="00A40310"/>
    <w:rsid w:val="00A40B59"/>
    <w:rsid w:val="00A40B83"/>
    <w:rsid w:val="00A421CE"/>
    <w:rsid w:val="00A42325"/>
    <w:rsid w:val="00A42893"/>
    <w:rsid w:val="00A4534E"/>
    <w:rsid w:val="00A46600"/>
    <w:rsid w:val="00A4795F"/>
    <w:rsid w:val="00A52A31"/>
    <w:rsid w:val="00A5439A"/>
    <w:rsid w:val="00A54D5F"/>
    <w:rsid w:val="00A55D1F"/>
    <w:rsid w:val="00A55D23"/>
    <w:rsid w:val="00A56501"/>
    <w:rsid w:val="00A57DBB"/>
    <w:rsid w:val="00A63719"/>
    <w:rsid w:val="00A63819"/>
    <w:rsid w:val="00A63D09"/>
    <w:rsid w:val="00A63EF4"/>
    <w:rsid w:val="00A67D38"/>
    <w:rsid w:val="00A709B5"/>
    <w:rsid w:val="00A7252C"/>
    <w:rsid w:val="00A730C1"/>
    <w:rsid w:val="00A744F7"/>
    <w:rsid w:val="00A74D97"/>
    <w:rsid w:val="00A74FF7"/>
    <w:rsid w:val="00A75001"/>
    <w:rsid w:val="00A7543F"/>
    <w:rsid w:val="00A7567C"/>
    <w:rsid w:val="00A7599A"/>
    <w:rsid w:val="00A75C39"/>
    <w:rsid w:val="00A7663F"/>
    <w:rsid w:val="00A770A1"/>
    <w:rsid w:val="00A81ED3"/>
    <w:rsid w:val="00A827F2"/>
    <w:rsid w:val="00A82831"/>
    <w:rsid w:val="00A832D2"/>
    <w:rsid w:val="00A84A53"/>
    <w:rsid w:val="00A85F97"/>
    <w:rsid w:val="00A871B6"/>
    <w:rsid w:val="00A90696"/>
    <w:rsid w:val="00A908F3"/>
    <w:rsid w:val="00A92389"/>
    <w:rsid w:val="00A93381"/>
    <w:rsid w:val="00A948FB"/>
    <w:rsid w:val="00A9542F"/>
    <w:rsid w:val="00A95578"/>
    <w:rsid w:val="00A9697B"/>
    <w:rsid w:val="00AA0B83"/>
    <w:rsid w:val="00AA26A7"/>
    <w:rsid w:val="00AA36D1"/>
    <w:rsid w:val="00AA4219"/>
    <w:rsid w:val="00AA45BE"/>
    <w:rsid w:val="00AA5450"/>
    <w:rsid w:val="00AA6AF5"/>
    <w:rsid w:val="00AB156A"/>
    <w:rsid w:val="00AB1D6A"/>
    <w:rsid w:val="00AB230E"/>
    <w:rsid w:val="00AB250B"/>
    <w:rsid w:val="00AB49DB"/>
    <w:rsid w:val="00AB4D29"/>
    <w:rsid w:val="00AB4E97"/>
    <w:rsid w:val="00AB554B"/>
    <w:rsid w:val="00AC21C4"/>
    <w:rsid w:val="00AC2E65"/>
    <w:rsid w:val="00AC3E35"/>
    <w:rsid w:val="00AC5619"/>
    <w:rsid w:val="00AC566D"/>
    <w:rsid w:val="00AC56EF"/>
    <w:rsid w:val="00AC5AFD"/>
    <w:rsid w:val="00AC69F4"/>
    <w:rsid w:val="00AC6E45"/>
    <w:rsid w:val="00AD2C0D"/>
    <w:rsid w:val="00AD4393"/>
    <w:rsid w:val="00AD4A4D"/>
    <w:rsid w:val="00AD70FD"/>
    <w:rsid w:val="00AD7346"/>
    <w:rsid w:val="00AD7776"/>
    <w:rsid w:val="00AD7DC3"/>
    <w:rsid w:val="00AE084A"/>
    <w:rsid w:val="00AE1143"/>
    <w:rsid w:val="00AE13B8"/>
    <w:rsid w:val="00AE13C9"/>
    <w:rsid w:val="00AE14AC"/>
    <w:rsid w:val="00AE2379"/>
    <w:rsid w:val="00AE27B5"/>
    <w:rsid w:val="00AE45FA"/>
    <w:rsid w:val="00AE7CD6"/>
    <w:rsid w:val="00AF0211"/>
    <w:rsid w:val="00AF0549"/>
    <w:rsid w:val="00AF0889"/>
    <w:rsid w:val="00AF14A0"/>
    <w:rsid w:val="00AF253F"/>
    <w:rsid w:val="00AF25D9"/>
    <w:rsid w:val="00AF2A86"/>
    <w:rsid w:val="00AF2DC9"/>
    <w:rsid w:val="00AF4737"/>
    <w:rsid w:val="00AF4EE2"/>
    <w:rsid w:val="00AF53A9"/>
    <w:rsid w:val="00AF5584"/>
    <w:rsid w:val="00AF64F6"/>
    <w:rsid w:val="00B01690"/>
    <w:rsid w:val="00B01DE2"/>
    <w:rsid w:val="00B03E5B"/>
    <w:rsid w:val="00B05536"/>
    <w:rsid w:val="00B055DE"/>
    <w:rsid w:val="00B05808"/>
    <w:rsid w:val="00B05D82"/>
    <w:rsid w:val="00B05D98"/>
    <w:rsid w:val="00B06CD7"/>
    <w:rsid w:val="00B07A30"/>
    <w:rsid w:val="00B07E86"/>
    <w:rsid w:val="00B105F3"/>
    <w:rsid w:val="00B114E8"/>
    <w:rsid w:val="00B138EC"/>
    <w:rsid w:val="00B13F7D"/>
    <w:rsid w:val="00B1598C"/>
    <w:rsid w:val="00B16D64"/>
    <w:rsid w:val="00B16EE5"/>
    <w:rsid w:val="00B17782"/>
    <w:rsid w:val="00B221C5"/>
    <w:rsid w:val="00B22FB8"/>
    <w:rsid w:val="00B2304F"/>
    <w:rsid w:val="00B246E3"/>
    <w:rsid w:val="00B268D4"/>
    <w:rsid w:val="00B273E7"/>
    <w:rsid w:val="00B277CD"/>
    <w:rsid w:val="00B27CF2"/>
    <w:rsid w:val="00B3024C"/>
    <w:rsid w:val="00B30BE2"/>
    <w:rsid w:val="00B30F5B"/>
    <w:rsid w:val="00B317F2"/>
    <w:rsid w:val="00B31BAB"/>
    <w:rsid w:val="00B32905"/>
    <w:rsid w:val="00B3325A"/>
    <w:rsid w:val="00B334EE"/>
    <w:rsid w:val="00B34A5D"/>
    <w:rsid w:val="00B34FFF"/>
    <w:rsid w:val="00B37503"/>
    <w:rsid w:val="00B4364F"/>
    <w:rsid w:val="00B43CD7"/>
    <w:rsid w:val="00B4619B"/>
    <w:rsid w:val="00B465D4"/>
    <w:rsid w:val="00B46623"/>
    <w:rsid w:val="00B47D6E"/>
    <w:rsid w:val="00B54703"/>
    <w:rsid w:val="00B56131"/>
    <w:rsid w:val="00B620B9"/>
    <w:rsid w:val="00B62509"/>
    <w:rsid w:val="00B664FF"/>
    <w:rsid w:val="00B66BF8"/>
    <w:rsid w:val="00B66EB5"/>
    <w:rsid w:val="00B7021F"/>
    <w:rsid w:val="00B70372"/>
    <w:rsid w:val="00B717C7"/>
    <w:rsid w:val="00B72CB7"/>
    <w:rsid w:val="00B730FB"/>
    <w:rsid w:val="00B7450A"/>
    <w:rsid w:val="00B75411"/>
    <w:rsid w:val="00B770AA"/>
    <w:rsid w:val="00B7737C"/>
    <w:rsid w:val="00B77781"/>
    <w:rsid w:val="00B802A2"/>
    <w:rsid w:val="00B80779"/>
    <w:rsid w:val="00B81A95"/>
    <w:rsid w:val="00B82D07"/>
    <w:rsid w:val="00B844B4"/>
    <w:rsid w:val="00B844B7"/>
    <w:rsid w:val="00B85598"/>
    <w:rsid w:val="00B85CDC"/>
    <w:rsid w:val="00B85D47"/>
    <w:rsid w:val="00B86140"/>
    <w:rsid w:val="00B86695"/>
    <w:rsid w:val="00B86CDC"/>
    <w:rsid w:val="00B90233"/>
    <w:rsid w:val="00B909C5"/>
    <w:rsid w:val="00B91163"/>
    <w:rsid w:val="00B93795"/>
    <w:rsid w:val="00B961F4"/>
    <w:rsid w:val="00B97103"/>
    <w:rsid w:val="00B97703"/>
    <w:rsid w:val="00BA0B62"/>
    <w:rsid w:val="00BA2299"/>
    <w:rsid w:val="00BA5244"/>
    <w:rsid w:val="00BA6C25"/>
    <w:rsid w:val="00BB0FEC"/>
    <w:rsid w:val="00BB2671"/>
    <w:rsid w:val="00BB6A23"/>
    <w:rsid w:val="00BB6BDE"/>
    <w:rsid w:val="00BB756C"/>
    <w:rsid w:val="00BB793D"/>
    <w:rsid w:val="00BB797B"/>
    <w:rsid w:val="00BC1195"/>
    <w:rsid w:val="00BC172B"/>
    <w:rsid w:val="00BC17CE"/>
    <w:rsid w:val="00BC3561"/>
    <w:rsid w:val="00BC3618"/>
    <w:rsid w:val="00BC389A"/>
    <w:rsid w:val="00BC3B34"/>
    <w:rsid w:val="00BC3D0F"/>
    <w:rsid w:val="00BC74EE"/>
    <w:rsid w:val="00BC78EE"/>
    <w:rsid w:val="00BC795A"/>
    <w:rsid w:val="00BD0C4F"/>
    <w:rsid w:val="00BD1B44"/>
    <w:rsid w:val="00BD4AF2"/>
    <w:rsid w:val="00BD4F51"/>
    <w:rsid w:val="00BD5F5C"/>
    <w:rsid w:val="00BE0480"/>
    <w:rsid w:val="00BE0C55"/>
    <w:rsid w:val="00BE0F57"/>
    <w:rsid w:val="00BE1806"/>
    <w:rsid w:val="00BE1B0F"/>
    <w:rsid w:val="00BE205F"/>
    <w:rsid w:val="00BE21D5"/>
    <w:rsid w:val="00BE3BBE"/>
    <w:rsid w:val="00BE40D0"/>
    <w:rsid w:val="00BE519D"/>
    <w:rsid w:val="00BE7061"/>
    <w:rsid w:val="00BE771A"/>
    <w:rsid w:val="00BE7BBD"/>
    <w:rsid w:val="00BE7F14"/>
    <w:rsid w:val="00BF2542"/>
    <w:rsid w:val="00BF4437"/>
    <w:rsid w:val="00BF45AE"/>
    <w:rsid w:val="00BF4A70"/>
    <w:rsid w:val="00BF51E3"/>
    <w:rsid w:val="00BF526D"/>
    <w:rsid w:val="00BF54ED"/>
    <w:rsid w:val="00BF5779"/>
    <w:rsid w:val="00BF6CC9"/>
    <w:rsid w:val="00BF767B"/>
    <w:rsid w:val="00C0250A"/>
    <w:rsid w:val="00C0261E"/>
    <w:rsid w:val="00C02AE4"/>
    <w:rsid w:val="00C03F58"/>
    <w:rsid w:val="00C0564F"/>
    <w:rsid w:val="00C05C58"/>
    <w:rsid w:val="00C0667D"/>
    <w:rsid w:val="00C06B65"/>
    <w:rsid w:val="00C07FCF"/>
    <w:rsid w:val="00C1130F"/>
    <w:rsid w:val="00C11794"/>
    <w:rsid w:val="00C1200B"/>
    <w:rsid w:val="00C14B33"/>
    <w:rsid w:val="00C14DD8"/>
    <w:rsid w:val="00C166D4"/>
    <w:rsid w:val="00C16ECC"/>
    <w:rsid w:val="00C1702E"/>
    <w:rsid w:val="00C177C2"/>
    <w:rsid w:val="00C2274D"/>
    <w:rsid w:val="00C23CB9"/>
    <w:rsid w:val="00C241C9"/>
    <w:rsid w:val="00C24F3D"/>
    <w:rsid w:val="00C2508F"/>
    <w:rsid w:val="00C2644A"/>
    <w:rsid w:val="00C300FF"/>
    <w:rsid w:val="00C309CD"/>
    <w:rsid w:val="00C31D25"/>
    <w:rsid w:val="00C34CE0"/>
    <w:rsid w:val="00C357D6"/>
    <w:rsid w:val="00C41130"/>
    <w:rsid w:val="00C42B96"/>
    <w:rsid w:val="00C432B9"/>
    <w:rsid w:val="00C4396A"/>
    <w:rsid w:val="00C43A33"/>
    <w:rsid w:val="00C44D07"/>
    <w:rsid w:val="00C462C3"/>
    <w:rsid w:val="00C46669"/>
    <w:rsid w:val="00C46BD5"/>
    <w:rsid w:val="00C47F23"/>
    <w:rsid w:val="00C50AD1"/>
    <w:rsid w:val="00C50C27"/>
    <w:rsid w:val="00C5422B"/>
    <w:rsid w:val="00C55570"/>
    <w:rsid w:val="00C5599A"/>
    <w:rsid w:val="00C5692D"/>
    <w:rsid w:val="00C6044B"/>
    <w:rsid w:val="00C60C04"/>
    <w:rsid w:val="00C61261"/>
    <w:rsid w:val="00C631D9"/>
    <w:rsid w:val="00C6351D"/>
    <w:rsid w:val="00C64655"/>
    <w:rsid w:val="00C65B9E"/>
    <w:rsid w:val="00C67EEA"/>
    <w:rsid w:val="00C7234D"/>
    <w:rsid w:val="00C72E90"/>
    <w:rsid w:val="00C73671"/>
    <w:rsid w:val="00C74509"/>
    <w:rsid w:val="00C74AC3"/>
    <w:rsid w:val="00C759A9"/>
    <w:rsid w:val="00C75EDD"/>
    <w:rsid w:val="00C77A3A"/>
    <w:rsid w:val="00C809E6"/>
    <w:rsid w:val="00C8102B"/>
    <w:rsid w:val="00C81C0C"/>
    <w:rsid w:val="00C81E3A"/>
    <w:rsid w:val="00C8209F"/>
    <w:rsid w:val="00C821D4"/>
    <w:rsid w:val="00C822C4"/>
    <w:rsid w:val="00C82985"/>
    <w:rsid w:val="00C82AA0"/>
    <w:rsid w:val="00C82F1E"/>
    <w:rsid w:val="00C83C5A"/>
    <w:rsid w:val="00C8482E"/>
    <w:rsid w:val="00C84E9F"/>
    <w:rsid w:val="00C85F41"/>
    <w:rsid w:val="00C86C2E"/>
    <w:rsid w:val="00C87AC2"/>
    <w:rsid w:val="00C905DA"/>
    <w:rsid w:val="00C914A2"/>
    <w:rsid w:val="00C92760"/>
    <w:rsid w:val="00C95C48"/>
    <w:rsid w:val="00C97018"/>
    <w:rsid w:val="00C975C2"/>
    <w:rsid w:val="00C97B87"/>
    <w:rsid w:val="00CA1992"/>
    <w:rsid w:val="00CA1A8E"/>
    <w:rsid w:val="00CA2FCD"/>
    <w:rsid w:val="00CA400B"/>
    <w:rsid w:val="00CA411B"/>
    <w:rsid w:val="00CA5414"/>
    <w:rsid w:val="00CA5722"/>
    <w:rsid w:val="00CA58B6"/>
    <w:rsid w:val="00CA740B"/>
    <w:rsid w:val="00CA7AF1"/>
    <w:rsid w:val="00CA7F5F"/>
    <w:rsid w:val="00CB01EF"/>
    <w:rsid w:val="00CB078B"/>
    <w:rsid w:val="00CB1F7D"/>
    <w:rsid w:val="00CB2071"/>
    <w:rsid w:val="00CB28A2"/>
    <w:rsid w:val="00CB37FF"/>
    <w:rsid w:val="00CB4566"/>
    <w:rsid w:val="00CB6AC8"/>
    <w:rsid w:val="00CC0619"/>
    <w:rsid w:val="00CC30EC"/>
    <w:rsid w:val="00CC6B55"/>
    <w:rsid w:val="00CC6CC5"/>
    <w:rsid w:val="00CC75D2"/>
    <w:rsid w:val="00CC7E2B"/>
    <w:rsid w:val="00CD0260"/>
    <w:rsid w:val="00CD0565"/>
    <w:rsid w:val="00CD0694"/>
    <w:rsid w:val="00CD2001"/>
    <w:rsid w:val="00CD2144"/>
    <w:rsid w:val="00CD2C3A"/>
    <w:rsid w:val="00CD30B6"/>
    <w:rsid w:val="00CD41D4"/>
    <w:rsid w:val="00CD6246"/>
    <w:rsid w:val="00CD643C"/>
    <w:rsid w:val="00CD6678"/>
    <w:rsid w:val="00CD6C57"/>
    <w:rsid w:val="00CD7227"/>
    <w:rsid w:val="00CD7B62"/>
    <w:rsid w:val="00CD7ECD"/>
    <w:rsid w:val="00CE008C"/>
    <w:rsid w:val="00CE03D1"/>
    <w:rsid w:val="00CE1150"/>
    <w:rsid w:val="00CE15FB"/>
    <w:rsid w:val="00CE1C05"/>
    <w:rsid w:val="00CE2AC9"/>
    <w:rsid w:val="00CE3F6D"/>
    <w:rsid w:val="00CE4A32"/>
    <w:rsid w:val="00CE504F"/>
    <w:rsid w:val="00CE6A0F"/>
    <w:rsid w:val="00CE71EE"/>
    <w:rsid w:val="00CE7F16"/>
    <w:rsid w:val="00CF0BF6"/>
    <w:rsid w:val="00CF1AC8"/>
    <w:rsid w:val="00CF1EF2"/>
    <w:rsid w:val="00CF237F"/>
    <w:rsid w:val="00CF24BA"/>
    <w:rsid w:val="00CF458D"/>
    <w:rsid w:val="00CF4BC0"/>
    <w:rsid w:val="00CF583C"/>
    <w:rsid w:val="00CF5878"/>
    <w:rsid w:val="00CF59A1"/>
    <w:rsid w:val="00CF6D5B"/>
    <w:rsid w:val="00CF76F3"/>
    <w:rsid w:val="00D01E13"/>
    <w:rsid w:val="00D03EF0"/>
    <w:rsid w:val="00D04466"/>
    <w:rsid w:val="00D049B1"/>
    <w:rsid w:val="00D04F26"/>
    <w:rsid w:val="00D050C6"/>
    <w:rsid w:val="00D06AC7"/>
    <w:rsid w:val="00D078BA"/>
    <w:rsid w:val="00D10C04"/>
    <w:rsid w:val="00D10F6E"/>
    <w:rsid w:val="00D129DB"/>
    <w:rsid w:val="00D13682"/>
    <w:rsid w:val="00D1374A"/>
    <w:rsid w:val="00D13D5D"/>
    <w:rsid w:val="00D14009"/>
    <w:rsid w:val="00D14114"/>
    <w:rsid w:val="00D146AD"/>
    <w:rsid w:val="00D14AB9"/>
    <w:rsid w:val="00D14C4D"/>
    <w:rsid w:val="00D15DA1"/>
    <w:rsid w:val="00D163BC"/>
    <w:rsid w:val="00D17408"/>
    <w:rsid w:val="00D2069A"/>
    <w:rsid w:val="00D206BD"/>
    <w:rsid w:val="00D20F39"/>
    <w:rsid w:val="00D21035"/>
    <w:rsid w:val="00D21ACD"/>
    <w:rsid w:val="00D22C62"/>
    <w:rsid w:val="00D22D06"/>
    <w:rsid w:val="00D2441D"/>
    <w:rsid w:val="00D25644"/>
    <w:rsid w:val="00D25A76"/>
    <w:rsid w:val="00D26C7E"/>
    <w:rsid w:val="00D26E10"/>
    <w:rsid w:val="00D313F6"/>
    <w:rsid w:val="00D32D20"/>
    <w:rsid w:val="00D335DB"/>
    <w:rsid w:val="00D34FBB"/>
    <w:rsid w:val="00D358CA"/>
    <w:rsid w:val="00D363F0"/>
    <w:rsid w:val="00D36677"/>
    <w:rsid w:val="00D36688"/>
    <w:rsid w:val="00D36AF4"/>
    <w:rsid w:val="00D36B12"/>
    <w:rsid w:val="00D41708"/>
    <w:rsid w:val="00D41D76"/>
    <w:rsid w:val="00D4214E"/>
    <w:rsid w:val="00D43A91"/>
    <w:rsid w:val="00D47DFC"/>
    <w:rsid w:val="00D47F0B"/>
    <w:rsid w:val="00D501C4"/>
    <w:rsid w:val="00D5066C"/>
    <w:rsid w:val="00D50B2F"/>
    <w:rsid w:val="00D5111E"/>
    <w:rsid w:val="00D5155E"/>
    <w:rsid w:val="00D53C20"/>
    <w:rsid w:val="00D55A1B"/>
    <w:rsid w:val="00D56446"/>
    <w:rsid w:val="00D56A8D"/>
    <w:rsid w:val="00D56CD0"/>
    <w:rsid w:val="00D5709E"/>
    <w:rsid w:val="00D5718F"/>
    <w:rsid w:val="00D57AC9"/>
    <w:rsid w:val="00D57B1C"/>
    <w:rsid w:val="00D60048"/>
    <w:rsid w:val="00D607B3"/>
    <w:rsid w:val="00D6107D"/>
    <w:rsid w:val="00D6192F"/>
    <w:rsid w:val="00D63E18"/>
    <w:rsid w:val="00D63FC8"/>
    <w:rsid w:val="00D6492F"/>
    <w:rsid w:val="00D64FC4"/>
    <w:rsid w:val="00D66B44"/>
    <w:rsid w:val="00D702E9"/>
    <w:rsid w:val="00D7058B"/>
    <w:rsid w:val="00D71C00"/>
    <w:rsid w:val="00D72F2B"/>
    <w:rsid w:val="00D7341C"/>
    <w:rsid w:val="00D74E37"/>
    <w:rsid w:val="00D802B9"/>
    <w:rsid w:val="00D82E68"/>
    <w:rsid w:val="00D82EAE"/>
    <w:rsid w:val="00D8310A"/>
    <w:rsid w:val="00D83F77"/>
    <w:rsid w:val="00D8466F"/>
    <w:rsid w:val="00D85CEF"/>
    <w:rsid w:val="00D8643E"/>
    <w:rsid w:val="00D864D2"/>
    <w:rsid w:val="00D9096F"/>
    <w:rsid w:val="00D92A4E"/>
    <w:rsid w:val="00D9371B"/>
    <w:rsid w:val="00D937E4"/>
    <w:rsid w:val="00D957C4"/>
    <w:rsid w:val="00D9631B"/>
    <w:rsid w:val="00D96F68"/>
    <w:rsid w:val="00D97085"/>
    <w:rsid w:val="00D97B58"/>
    <w:rsid w:val="00D97E23"/>
    <w:rsid w:val="00DA0E89"/>
    <w:rsid w:val="00DA2AF7"/>
    <w:rsid w:val="00DA33AC"/>
    <w:rsid w:val="00DA3602"/>
    <w:rsid w:val="00DA4B33"/>
    <w:rsid w:val="00DA557F"/>
    <w:rsid w:val="00DA55E6"/>
    <w:rsid w:val="00DA6D5A"/>
    <w:rsid w:val="00DB0815"/>
    <w:rsid w:val="00DB34D5"/>
    <w:rsid w:val="00DB46A0"/>
    <w:rsid w:val="00DB7785"/>
    <w:rsid w:val="00DB793D"/>
    <w:rsid w:val="00DC048C"/>
    <w:rsid w:val="00DC06B0"/>
    <w:rsid w:val="00DC0959"/>
    <w:rsid w:val="00DC1283"/>
    <w:rsid w:val="00DC21CC"/>
    <w:rsid w:val="00DC2347"/>
    <w:rsid w:val="00DC2B06"/>
    <w:rsid w:val="00DC2BA2"/>
    <w:rsid w:val="00DC3B82"/>
    <w:rsid w:val="00DC3BE6"/>
    <w:rsid w:val="00DC5F4E"/>
    <w:rsid w:val="00DD0B6D"/>
    <w:rsid w:val="00DD0EBB"/>
    <w:rsid w:val="00DD1B2E"/>
    <w:rsid w:val="00DD2380"/>
    <w:rsid w:val="00DD350C"/>
    <w:rsid w:val="00DD3A52"/>
    <w:rsid w:val="00DD57AE"/>
    <w:rsid w:val="00DD61DE"/>
    <w:rsid w:val="00DD6516"/>
    <w:rsid w:val="00DD658F"/>
    <w:rsid w:val="00DE1E95"/>
    <w:rsid w:val="00DE552F"/>
    <w:rsid w:val="00DE5685"/>
    <w:rsid w:val="00DE6BB0"/>
    <w:rsid w:val="00DE7F3F"/>
    <w:rsid w:val="00DF0948"/>
    <w:rsid w:val="00DF297C"/>
    <w:rsid w:val="00DF3F76"/>
    <w:rsid w:val="00DF7B97"/>
    <w:rsid w:val="00E018A3"/>
    <w:rsid w:val="00E03354"/>
    <w:rsid w:val="00E033BD"/>
    <w:rsid w:val="00E03FF1"/>
    <w:rsid w:val="00E044AB"/>
    <w:rsid w:val="00E06327"/>
    <w:rsid w:val="00E10460"/>
    <w:rsid w:val="00E10C27"/>
    <w:rsid w:val="00E10DDA"/>
    <w:rsid w:val="00E116E5"/>
    <w:rsid w:val="00E13D69"/>
    <w:rsid w:val="00E13E0F"/>
    <w:rsid w:val="00E14EBC"/>
    <w:rsid w:val="00E165F4"/>
    <w:rsid w:val="00E17963"/>
    <w:rsid w:val="00E21396"/>
    <w:rsid w:val="00E2249A"/>
    <w:rsid w:val="00E22CB7"/>
    <w:rsid w:val="00E236F5"/>
    <w:rsid w:val="00E24506"/>
    <w:rsid w:val="00E2729D"/>
    <w:rsid w:val="00E30881"/>
    <w:rsid w:val="00E31D6F"/>
    <w:rsid w:val="00E3258C"/>
    <w:rsid w:val="00E3396F"/>
    <w:rsid w:val="00E34986"/>
    <w:rsid w:val="00E34C7A"/>
    <w:rsid w:val="00E34F33"/>
    <w:rsid w:val="00E3596F"/>
    <w:rsid w:val="00E363E1"/>
    <w:rsid w:val="00E37C79"/>
    <w:rsid w:val="00E37F64"/>
    <w:rsid w:val="00E402A8"/>
    <w:rsid w:val="00E40BE2"/>
    <w:rsid w:val="00E41A0E"/>
    <w:rsid w:val="00E43AD9"/>
    <w:rsid w:val="00E4506A"/>
    <w:rsid w:val="00E46834"/>
    <w:rsid w:val="00E51680"/>
    <w:rsid w:val="00E52407"/>
    <w:rsid w:val="00E52A58"/>
    <w:rsid w:val="00E5317A"/>
    <w:rsid w:val="00E545F5"/>
    <w:rsid w:val="00E5560A"/>
    <w:rsid w:val="00E5620C"/>
    <w:rsid w:val="00E5627F"/>
    <w:rsid w:val="00E56678"/>
    <w:rsid w:val="00E56E80"/>
    <w:rsid w:val="00E60FB9"/>
    <w:rsid w:val="00E61064"/>
    <w:rsid w:val="00E612BF"/>
    <w:rsid w:val="00E63FCC"/>
    <w:rsid w:val="00E64338"/>
    <w:rsid w:val="00E64A39"/>
    <w:rsid w:val="00E659E2"/>
    <w:rsid w:val="00E65BC4"/>
    <w:rsid w:val="00E65FF0"/>
    <w:rsid w:val="00E67F60"/>
    <w:rsid w:val="00E70169"/>
    <w:rsid w:val="00E705EF"/>
    <w:rsid w:val="00E70607"/>
    <w:rsid w:val="00E70734"/>
    <w:rsid w:val="00E71297"/>
    <w:rsid w:val="00E72203"/>
    <w:rsid w:val="00E73D1C"/>
    <w:rsid w:val="00E74CA6"/>
    <w:rsid w:val="00E75145"/>
    <w:rsid w:val="00E75F5E"/>
    <w:rsid w:val="00E77069"/>
    <w:rsid w:val="00E80D4B"/>
    <w:rsid w:val="00E81168"/>
    <w:rsid w:val="00E8351D"/>
    <w:rsid w:val="00E838D1"/>
    <w:rsid w:val="00E8670A"/>
    <w:rsid w:val="00E87F61"/>
    <w:rsid w:val="00E90C26"/>
    <w:rsid w:val="00E9387A"/>
    <w:rsid w:val="00E93B04"/>
    <w:rsid w:val="00E9621D"/>
    <w:rsid w:val="00E96316"/>
    <w:rsid w:val="00E9660E"/>
    <w:rsid w:val="00E96669"/>
    <w:rsid w:val="00EA100B"/>
    <w:rsid w:val="00EA35C9"/>
    <w:rsid w:val="00EA546E"/>
    <w:rsid w:val="00EA552A"/>
    <w:rsid w:val="00EB12B5"/>
    <w:rsid w:val="00EB19F9"/>
    <w:rsid w:val="00EB1B88"/>
    <w:rsid w:val="00EB2CC9"/>
    <w:rsid w:val="00EB2F0A"/>
    <w:rsid w:val="00EB368D"/>
    <w:rsid w:val="00EB4B55"/>
    <w:rsid w:val="00EB560F"/>
    <w:rsid w:val="00EB5AE5"/>
    <w:rsid w:val="00EB7C04"/>
    <w:rsid w:val="00EC04CE"/>
    <w:rsid w:val="00EC0E1D"/>
    <w:rsid w:val="00EC5851"/>
    <w:rsid w:val="00EC62A5"/>
    <w:rsid w:val="00EC67CC"/>
    <w:rsid w:val="00EC68F7"/>
    <w:rsid w:val="00EC7DCB"/>
    <w:rsid w:val="00EC7F43"/>
    <w:rsid w:val="00ED2DE4"/>
    <w:rsid w:val="00ED2F16"/>
    <w:rsid w:val="00ED4C54"/>
    <w:rsid w:val="00ED4C9A"/>
    <w:rsid w:val="00ED5020"/>
    <w:rsid w:val="00ED6A8E"/>
    <w:rsid w:val="00EE0B70"/>
    <w:rsid w:val="00EE129F"/>
    <w:rsid w:val="00EE1E05"/>
    <w:rsid w:val="00EE2147"/>
    <w:rsid w:val="00EE2AE3"/>
    <w:rsid w:val="00EE2D4B"/>
    <w:rsid w:val="00EE4BD3"/>
    <w:rsid w:val="00EE5AB4"/>
    <w:rsid w:val="00EE611C"/>
    <w:rsid w:val="00EE7EF8"/>
    <w:rsid w:val="00EF0E3B"/>
    <w:rsid w:val="00EF19AA"/>
    <w:rsid w:val="00EF20E6"/>
    <w:rsid w:val="00EF24CD"/>
    <w:rsid w:val="00EF2915"/>
    <w:rsid w:val="00EF2EF0"/>
    <w:rsid w:val="00EF2FC5"/>
    <w:rsid w:val="00EF3C80"/>
    <w:rsid w:val="00EF4831"/>
    <w:rsid w:val="00EF51F1"/>
    <w:rsid w:val="00F008D7"/>
    <w:rsid w:val="00F01D9E"/>
    <w:rsid w:val="00F0287E"/>
    <w:rsid w:val="00F043C7"/>
    <w:rsid w:val="00F0476D"/>
    <w:rsid w:val="00F05830"/>
    <w:rsid w:val="00F058DF"/>
    <w:rsid w:val="00F07005"/>
    <w:rsid w:val="00F0724C"/>
    <w:rsid w:val="00F07767"/>
    <w:rsid w:val="00F120BA"/>
    <w:rsid w:val="00F13619"/>
    <w:rsid w:val="00F1375E"/>
    <w:rsid w:val="00F15078"/>
    <w:rsid w:val="00F16B65"/>
    <w:rsid w:val="00F17924"/>
    <w:rsid w:val="00F20177"/>
    <w:rsid w:val="00F2063F"/>
    <w:rsid w:val="00F20E2F"/>
    <w:rsid w:val="00F229D2"/>
    <w:rsid w:val="00F22B9A"/>
    <w:rsid w:val="00F23BA1"/>
    <w:rsid w:val="00F2447A"/>
    <w:rsid w:val="00F247F5"/>
    <w:rsid w:val="00F24B47"/>
    <w:rsid w:val="00F25A97"/>
    <w:rsid w:val="00F25AF6"/>
    <w:rsid w:val="00F263AA"/>
    <w:rsid w:val="00F26808"/>
    <w:rsid w:val="00F27ABA"/>
    <w:rsid w:val="00F27CC6"/>
    <w:rsid w:val="00F301B5"/>
    <w:rsid w:val="00F316BF"/>
    <w:rsid w:val="00F3184B"/>
    <w:rsid w:val="00F32974"/>
    <w:rsid w:val="00F32DB3"/>
    <w:rsid w:val="00F33EE7"/>
    <w:rsid w:val="00F377F2"/>
    <w:rsid w:val="00F40B8A"/>
    <w:rsid w:val="00F40ED2"/>
    <w:rsid w:val="00F41D10"/>
    <w:rsid w:val="00F424C2"/>
    <w:rsid w:val="00F42DBE"/>
    <w:rsid w:val="00F42E73"/>
    <w:rsid w:val="00F4381F"/>
    <w:rsid w:val="00F44815"/>
    <w:rsid w:val="00F44C70"/>
    <w:rsid w:val="00F451FA"/>
    <w:rsid w:val="00F45304"/>
    <w:rsid w:val="00F45D85"/>
    <w:rsid w:val="00F46671"/>
    <w:rsid w:val="00F4696A"/>
    <w:rsid w:val="00F46E20"/>
    <w:rsid w:val="00F47D6D"/>
    <w:rsid w:val="00F51DBD"/>
    <w:rsid w:val="00F5372D"/>
    <w:rsid w:val="00F55AB8"/>
    <w:rsid w:val="00F55AD8"/>
    <w:rsid w:val="00F55B65"/>
    <w:rsid w:val="00F56DD2"/>
    <w:rsid w:val="00F56E2E"/>
    <w:rsid w:val="00F57488"/>
    <w:rsid w:val="00F57E60"/>
    <w:rsid w:val="00F60EB6"/>
    <w:rsid w:val="00F613A2"/>
    <w:rsid w:val="00F62128"/>
    <w:rsid w:val="00F62790"/>
    <w:rsid w:val="00F62D83"/>
    <w:rsid w:val="00F63379"/>
    <w:rsid w:val="00F64ABC"/>
    <w:rsid w:val="00F6655B"/>
    <w:rsid w:val="00F71322"/>
    <w:rsid w:val="00F71571"/>
    <w:rsid w:val="00F72835"/>
    <w:rsid w:val="00F72A6B"/>
    <w:rsid w:val="00F72AF9"/>
    <w:rsid w:val="00F743C1"/>
    <w:rsid w:val="00F74B0A"/>
    <w:rsid w:val="00F80648"/>
    <w:rsid w:val="00F80802"/>
    <w:rsid w:val="00F813FD"/>
    <w:rsid w:val="00F84287"/>
    <w:rsid w:val="00F848CE"/>
    <w:rsid w:val="00F85FE6"/>
    <w:rsid w:val="00F862A7"/>
    <w:rsid w:val="00F86A12"/>
    <w:rsid w:val="00F873FF"/>
    <w:rsid w:val="00F875AA"/>
    <w:rsid w:val="00F9032C"/>
    <w:rsid w:val="00F94115"/>
    <w:rsid w:val="00F948A9"/>
    <w:rsid w:val="00F95313"/>
    <w:rsid w:val="00F95AF4"/>
    <w:rsid w:val="00F95BEC"/>
    <w:rsid w:val="00F96901"/>
    <w:rsid w:val="00FA111F"/>
    <w:rsid w:val="00FA11AD"/>
    <w:rsid w:val="00FA1B86"/>
    <w:rsid w:val="00FA5B15"/>
    <w:rsid w:val="00FA5BDE"/>
    <w:rsid w:val="00FA5CC4"/>
    <w:rsid w:val="00FA6A19"/>
    <w:rsid w:val="00FA7974"/>
    <w:rsid w:val="00FB1F09"/>
    <w:rsid w:val="00FB28F2"/>
    <w:rsid w:val="00FB2F51"/>
    <w:rsid w:val="00FB5154"/>
    <w:rsid w:val="00FB551E"/>
    <w:rsid w:val="00FB644E"/>
    <w:rsid w:val="00FB7A9A"/>
    <w:rsid w:val="00FC221C"/>
    <w:rsid w:val="00FC292D"/>
    <w:rsid w:val="00FC3EFE"/>
    <w:rsid w:val="00FC453C"/>
    <w:rsid w:val="00FC57A4"/>
    <w:rsid w:val="00FD0DFA"/>
    <w:rsid w:val="00FD1279"/>
    <w:rsid w:val="00FD1C3A"/>
    <w:rsid w:val="00FD1DF0"/>
    <w:rsid w:val="00FD20F6"/>
    <w:rsid w:val="00FD37B2"/>
    <w:rsid w:val="00FD43CF"/>
    <w:rsid w:val="00FD4B0D"/>
    <w:rsid w:val="00FD57FB"/>
    <w:rsid w:val="00FD58E8"/>
    <w:rsid w:val="00FD6A82"/>
    <w:rsid w:val="00FD7140"/>
    <w:rsid w:val="00FD73DF"/>
    <w:rsid w:val="00FD7FF4"/>
    <w:rsid w:val="00FE03A4"/>
    <w:rsid w:val="00FE2373"/>
    <w:rsid w:val="00FE3B77"/>
    <w:rsid w:val="00FE45D2"/>
    <w:rsid w:val="00FE4B44"/>
    <w:rsid w:val="00FE6CB4"/>
    <w:rsid w:val="00FE72DF"/>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97C6EB78-67BC-4E50-B5BC-4AC517D04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4A2"/>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0">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qFormat/>
    <w:rsid w:val="00A74D97"/>
    <w:rPr>
      <w:rFonts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aliases w:val="Observation TOC2"/>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aliases w:val="Observation TOC"/>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Index2">
    <w:name w:val="index 2"/>
    <w:basedOn w:val="Index1"/>
    <w:qFormat/>
    <w:rsid w:val="009474DB"/>
    <w:pPr>
      <w:ind w:left="284"/>
    </w:pPr>
  </w:style>
  <w:style w:type="paragraph" w:styleId="Index1">
    <w:name w:val="index 1"/>
    <w:basedOn w:val="Normal"/>
    <w:qFormat/>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Normal"/>
    <w:link w:val="EXChar"/>
    <w:qFormat/>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qFormat/>
    <w:rsid w:val="009474DB"/>
    <w:pPr>
      <w:spacing w:after="0"/>
    </w:pPr>
  </w:style>
  <w:style w:type="paragraph" w:styleId="TOC6">
    <w:name w:val="toc 6"/>
    <w:basedOn w:val="TOC5"/>
    <w:next w:val="Normal"/>
    <w:uiPriority w:val="39"/>
    <w:rsid w:val="009474DB"/>
    <w:pPr>
      <w:ind w:left="1985" w:hanging="1985"/>
    </w:pPr>
  </w:style>
  <w:style w:type="paragraph" w:styleId="TOC7">
    <w:name w:val="toc 7"/>
    <w:basedOn w:val="TOC6"/>
    <w:next w:val="Normal"/>
    <w:uiPriority w:val="39"/>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qFormat/>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Underrubrik2 Char"/>
    <w:link w:val="Heading3"/>
    <w:qFormat/>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qFormat/>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qFormat/>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unhideWhenUsed/>
    <w:rsid w:val="00396B66"/>
    <w:rPr>
      <w:color w:val="800080" w:themeColor="followedHyperlink"/>
      <w:u w:val="single"/>
    </w:rPr>
  </w:style>
  <w:style w:type="character" w:customStyle="1" w:styleId="UnresolvedMention1">
    <w:name w:val="Unresolved Mention1"/>
    <w:basedOn w:val="DefaultParagraphFont"/>
    <w:uiPriority w:val="99"/>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qFormat/>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A06226"/>
    <w:pPr>
      <w:numPr>
        <w:numId w:val="6"/>
      </w:numPr>
      <w:overflowPunct/>
      <w:autoSpaceDE/>
      <w:autoSpaceDN/>
      <w:spacing w:after="120"/>
      <w:ind w:left="1701" w:hanging="1701"/>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Mention1">
    <w:name w:val="Mention1"/>
    <w:basedOn w:val="DefaultParagraphFont"/>
    <w:uiPriority w:val="99"/>
    <w:unhideWhenUsed/>
    <w:rsid w:val="00E60FB9"/>
    <w:rPr>
      <w:color w:val="2B579A"/>
      <w:shd w:val="clear" w:color="auto" w:fill="E1DFDD"/>
    </w:rPr>
  </w:style>
  <w:style w:type="character" w:customStyle="1" w:styleId="Heading2Char">
    <w:name w:val="Heading 2 Char"/>
    <w:aliases w:val="H2 Char,h2 Char"/>
    <w:basedOn w:val="DefaultParagraphFont"/>
    <w:link w:val="Heading2"/>
    <w:rsid w:val="007172A4"/>
    <w:rPr>
      <w:rFonts w:ascii="Arial" w:eastAsia="Times New Roman" w:hAnsi="Arial"/>
      <w:sz w:val="32"/>
      <w:lang w:val="en-GB" w:eastAsia="en-GB"/>
    </w:rPr>
  </w:style>
  <w:style w:type="character" w:customStyle="1" w:styleId="CRCoverPageZchn">
    <w:name w:val="CR Cover Page Zchn"/>
    <w:link w:val="CRCoverPage"/>
    <w:qFormat/>
    <w:rsid w:val="00416170"/>
    <w:rPr>
      <w:rFonts w:ascii="Arial" w:hAnsi="Arial"/>
      <w:lang w:val="en-GB"/>
    </w:rPr>
  </w:style>
  <w:style w:type="character" w:customStyle="1" w:styleId="Heading1Char">
    <w:name w:val="Heading 1 Char"/>
    <w:aliases w:val="H1 Char,h1 Char"/>
    <w:basedOn w:val="DefaultParagraphFont"/>
    <w:link w:val="Heading1"/>
    <w:rsid w:val="00602AF6"/>
    <w:rPr>
      <w:rFonts w:ascii="Arial" w:eastAsia="Times New Roman" w:hAnsi="Arial"/>
      <w:sz w:val="36"/>
      <w:lang w:val="en-GB" w:eastAsia="en-GB"/>
    </w:rPr>
  </w:style>
  <w:style w:type="character" w:customStyle="1" w:styleId="Heading5Char">
    <w:name w:val="Heading 5 Char"/>
    <w:aliases w:val="h5 Char"/>
    <w:basedOn w:val="DefaultParagraphFont"/>
    <w:link w:val="Heading5"/>
    <w:qFormat/>
    <w:rsid w:val="00602AF6"/>
    <w:rPr>
      <w:rFonts w:ascii="Arial" w:eastAsia="Times New Roman" w:hAnsi="Arial"/>
      <w:sz w:val="22"/>
      <w:lang w:val="en-GB" w:eastAsia="en-GB"/>
    </w:rPr>
  </w:style>
  <w:style w:type="character" w:customStyle="1" w:styleId="Heading6Char">
    <w:name w:val="Heading 6 Char"/>
    <w:aliases w:val="h6 Char"/>
    <w:basedOn w:val="DefaultParagraphFont"/>
    <w:link w:val="Heading6"/>
    <w:qFormat/>
    <w:rsid w:val="00602AF6"/>
    <w:rPr>
      <w:rFonts w:ascii="Arial" w:eastAsia="Times New Roman" w:hAnsi="Arial"/>
      <w:lang w:val="en-GB" w:eastAsia="en-GB"/>
    </w:rPr>
  </w:style>
  <w:style w:type="character" w:customStyle="1" w:styleId="Heading7Char">
    <w:name w:val="Heading 7 Char"/>
    <w:basedOn w:val="DefaultParagraphFont"/>
    <w:link w:val="Heading7"/>
    <w:rsid w:val="00602AF6"/>
    <w:rPr>
      <w:rFonts w:ascii="Arial" w:eastAsia="Times New Roman" w:hAnsi="Arial"/>
      <w:lang w:val="en-GB" w:eastAsia="en-GB"/>
    </w:rPr>
  </w:style>
  <w:style w:type="character" w:customStyle="1" w:styleId="Heading8Char">
    <w:name w:val="Heading 8 Char"/>
    <w:basedOn w:val="DefaultParagraphFont"/>
    <w:link w:val="Heading8"/>
    <w:rsid w:val="00602AF6"/>
    <w:rPr>
      <w:rFonts w:ascii="Arial" w:eastAsia="Times New Roman" w:hAnsi="Arial"/>
      <w:sz w:val="36"/>
      <w:lang w:val="en-GB" w:eastAsia="en-GB"/>
    </w:rPr>
  </w:style>
  <w:style w:type="character" w:customStyle="1" w:styleId="Heading9Char">
    <w:name w:val="Heading 9 Char"/>
    <w:basedOn w:val="DefaultParagraphFont"/>
    <w:link w:val="Heading9"/>
    <w:rsid w:val="00602AF6"/>
    <w:rPr>
      <w:rFonts w:ascii="Arial" w:eastAsia="Times New Roman" w:hAnsi="Arial"/>
      <w:sz w:val="36"/>
      <w:lang w:val="en-GB" w:eastAsia="en-GB"/>
    </w:rPr>
  </w:style>
  <w:style w:type="character" w:customStyle="1" w:styleId="FooterChar">
    <w:name w:val="Footer Char"/>
    <w:basedOn w:val="DefaultParagraphFont"/>
    <w:link w:val="Footer"/>
    <w:rsid w:val="00602AF6"/>
    <w:rPr>
      <w:rFonts w:ascii="Arial" w:eastAsia="Times New Roman" w:hAnsi="Arial"/>
      <w:b/>
      <w:i/>
      <w:noProof/>
      <w:sz w:val="18"/>
      <w:lang w:val="en-GB" w:eastAsia="en-GB"/>
    </w:rPr>
  </w:style>
  <w:style w:type="paragraph" w:customStyle="1" w:styleId="FL">
    <w:name w:val="FL"/>
    <w:basedOn w:val="Normal"/>
    <w:rsid w:val="00602AF6"/>
    <w:pPr>
      <w:keepNext/>
      <w:keepLines/>
      <w:spacing w:before="60"/>
      <w:jc w:val="center"/>
    </w:pPr>
    <w:rPr>
      <w:b/>
      <w:lang w:eastAsia="ko-KR"/>
    </w:rPr>
  </w:style>
  <w:style w:type="paragraph" w:customStyle="1" w:styleId="B1">
    <w:name w:val="B1+"/>
    <w:basedOn w:val="B10"/>
    <w:link w:val="B1Car"/>
    <w:rsid w:val="00602AF6"/>
    <w:pPr>
      <w:numPr>
        <w:numId w:val="8"/>
      </w:numPr>
    </w:pPr>
    <w:rPr>
      <w:rFonts w:ascii="Times New Roman" w:hAnsi="Times New Roman"/>
      <w:lang w:eastAsia="ko-KR"/>
    </w:rPr>
  </w:style>
  <w:style w:type="character" w:customStyle="1" w:styleId="B1Car">
    <w:name w:val="B1+ Car"/>
    <w:link w:val="B1"/>
    <w:rsid w:val="00602AF6"/>
    <w:rPr>
      <w:rFonts w:eastAsia="Times New Roman"/>
      <w:lang w:val="en-GB" w:eastAsia="ko-KR"/>
    </w:rPr>
  </w:style>
  <w:style w:type="paragraph" w:customStyle="1" w:styleId="3GPPHeader">
    <w:name w:val="3GPP_Header"/>
    <w:basedOn w:val="Normal"/>
    <w:rsid w:val="00602AF6"/>
    <w:pPr>
      <w:tabs>
        <w:tab w:val="left" w:pos="1701"/>
        <w:tab w:val="right" w:pos="9639"/>
      </w:tabs>
      <w:spacing w:after="240"/>
      <w:jc w:val="both"/>
    </w:pPr>
    <w:rPr>
      <w:b/>
      <w:sz w:val="24"/>
      <w:lang w:eastAsia="zh-CN"/>
    </w:rPr>
  </w:style>
  <w:style w:type="paragraph" w:customStyle="1" w:styleId="Figure">
    <w:name w:val="Figure"/>
    <w:basedOn w:val="Normal"/>
    <w:next w:val="Caption"/>
    <w:rsid w:val="00602AF6"/>
    <w:pPr>
      <w:keepNext/>
      <w:keepLines/>
      <w:spacing w:before="180" w:after="120"/>
      <w:jc w:val="center"/>
    </w:pPr>
    <w:rPr>
      <w:lang w:eastAsia="zh-CN"/>
    </w:rPr>
  </w:style>
  <w:style w:type="paragraph" w:styleId="Caption">
    <w:name w:val="caption"/>
    <w:basedOn w:val="Normal"/>
    <w:next w:val="Normal"/>
    <w:qFormat/>
    <w:rsid w:val="00602AF6"/>
    <w:pPr>
      <w:spacing w:after="240"/>
      <w:jc w:val="center"/>
    </w:pPr>
    <w:rPr>
      <w:b/>
      <w:bCs/>
      <w:lang w:eastAsia="zh-CN"/>
    </w:rPr>
  </w:style>
  <w:style w:type="paragraph" w:styleId="DocumentMap">
    <w:name w:val="Document Map"/>
    <w:basedOn w:val="Normal"/>
    <w:link w:val="DocumentMapChar"/>
    <w:rsid w:val="00602AF6"/>
    <w:pPr>
      <w:shd w:val="clear" w:color="auto" w:fill="000080"/>
      <w:spacing w:after="120"/>
      <w:jc w:val="both"/>
    </w:pPr>
    <w:rPr>
      <w:rFonts w:ascii="Tahoma" w:hAnsi="Tahoma" w:cs="Tahoma"/>
      <w:lang w:eastAsia="zh-CN"/>
    </w:rPr>
  </w:style>
  <w:style w:type="character" w:customStyle="1" w:styleId="DocumentMapChar">
    <w:name w:val="Document Map Char"/>
    <w:basedOn w:val="DefaultParagraphFont"/>
    <w:link w:val="DocumentMap"/>
    <w:rsid w:val="00602AF6"/>
    <w:rPr>
      <w:rFonts w:ascii="Tahoma" w:eastAsia="Times New Roman" w:hAnsi="Tahoma" w:cs="Tahoma"/>
      <w:shd w:val="clear" w:color="auto" w:fill="000080"/>
      <w:lang w:val="en-GB"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02AF6"/>
    <w:rPr>
      <w:rFonts w:ascii="Arial" w:eastAsia="Times New Roman" w:hAnsi="Arial" w:cs="Arial"/>
      <w:color w:val="FF0000"/>
      <w:lang w:val="en-GB" w:eastAsia="en-GB"/>
    </w:rPr>
  </w:style>
  <w:style w:type="paragraph" w:customStyle="1" w:styleId="Reference">
    <w:name w:val="Reference"/>
    <w:basedOn w:val="Normal"/>
    <w:rsid w:val="00602AF6"/>
    <w:pPr>
      <w:numPr>
        <w:numId w:val="9"/>
      </w:numPr>
      <w:spacing w:after="120"/>
      <w:jc w:val="both"/>
    </w:pPr>
    <w:rPr>
      <w:lang w:eastAsia="zh-CN"/>
    </w:rPr>
  </w:style>
  <w:style w:type="paragraph" w:customStyle="1" w:styleId="msonormal0">
    <w:name w:val="msonormal"/>
    <w:basedOn w:val="Normal"/>
    <w:rsid w:val="00602AF6"/>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4">
    <w:name w:val="标题4"/>
    <w:basedOn w:val="Normal"/>
    <w:rsid w:val="00602AF6"/>
    <w:pPr>
      <w:numPr>
        <w:numId w:val="10"/>
      </w:numPr>
      <w:overflowPunct/>
      <w:autoSpaceDE/>
      <w:autoSpaceDN/>
      <w:adjustRightInd/>
      <w:textAlignment w:val="auto"/>
    </w:pPr>
    <w:rPr>
      <w:rFonts w:ascii="Times New Roman" w:eastAsia="宋体" w:hAnsi="Times New Roman"/>
      <w:lang w:eastAsia="en-US"/>
    </w:rPr>
  </w:style>
  <w:style w:type="character" w:customStyle="1" w:styleId="EXChar">
    <w:name w:val="EX Char"/>
    <w:link w:val="EX"/>
    <w:qFormat/>
    <w:locked/>
    <w:rsid w:val="00602AF6"/>
    <w:rPr>
      <w:rFonts w:ascii="Arial" w:eastAsia="Times New Roman" w:hAnsi="Arial"/>
      <w:lang w:val="en-GB" w:eastAsia="en-GB"/>
    </w:rPr>
  </w:style>
  <w:style w:type="character" w:customStyle="1" w:styleId="B2Char">
    <w:name w:val="B2 Char"/>
    <w:link w:val="B2"/>
    <w:qFormat/>
    <w:rsid w:val="00602AF6"/>
    <w:rPr>
      <w:rFonts w:ascii="Arial" w:eastAsia="Times New Roman" w:hAnsi="Arial"/>
      <w:lang w:val="en-GB" w:eastAsia="en-GB"/>
    </w:rPr>
  </w:style>
  <w:style w:type="character" w:customStyle="1" w:styleId="H6Char">
    <w:name w:val="H6 Char"/>
    <w:link w:val="H6"/>
    <w:rsid w:val="00602AF6"/>
    <w:rPr>
      <w:rFonts w:ascii="Arial" w:eastAsia="Times New Roman" w:hAnsi="Arial"/>
      <w:lang w:val="en-GB" w:eastAsia="en-GB"/>
    </w:rPr>
  </w:style>
  <w:style w:type="paragraph" w:customStyle="1" w:styleId="NormalArial">
    <w:name w:val="Normal + Arial"/>
    <w:aliases w:val="9 pt"/>
    <w:basedOn w:val="Normal"/>
    <w:rsid w:val="00602AF6"/>
    <w:pPr>
      <w:keepNext/>
      <w:keepLines/>
      <w:spacing w:after="0"/>
      <w:ind w:leftChars="300" w:left="600"/>
    </w:pPr>
    <w:rPr>
      <w:rFonts w:cs="Arial"/>
      <w:noProof/>
      <w:sz w:val="18"/>
      <w:szCs w:val="18"/>
      <w:lang w:eastAsia="ja-JP"/>
    </w:rPr>
  </w:style>
  <w:style w:type="paragraph" w:customStyle="1" w:styleId="IvDbodytext">
    <w:name w:val="IvD bodytext"/>
    <w:basedOn w:val="BodyText"/>
    <w:link w:val="IvDbodytextChar"/>
    <w:qFormat/>
    <w:rsid w:val="00602A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Times New Roman"/>
      <w:color w:val="auto"/>
      <w:spacing w:val="2"/>
      <w:lang w:val="en-US" w:eastAsia="en-US"/>
    </w:rPr>
  </w:style>
  <w:style w:type="character" w:customStyle="1" w:styleId="IvDbodytextChar">
    <w:name w:val="IvD bodytext Char"/>
    <w:link w:val="IvDbodytext"/>
    <w:rsid w:val="00602AF6"/>
    <w:rPr>
      <w:rFonts w:ascii="Arial" w:eastAsia="Times New Roman" w:hAnsi="Arial"/>
      <w:spacing w:val="2"/>
    </w:rPr>
  </w:style>
  <w:style w:type="paragraph" w:customStyle="1" w:styleId="a0">
    <w:name w:val="插图题注"/>
    <w:basedOn w:val="Normal"/>
    <w:rsid w:val="00602AF6"/>
    <w:pPr>
      <w:overflowPunct/>
      <w:autoSpaceDE/>
      <w:autoSpaceDN/>
      <w:adjustRightInd/>
      <w:textAlignment w:val="auto"/>
    </w:pPr>
    <w:rPr>
      <w:rFonts w:ascii="Times New Roman" w:eastAsia="宋体" w:hAnsi="Times New Roman"/>
      <w:lang w:eastAsia="en-US"/>
    </w:rPr>
  </w:style>
  <w:style w:type="paragraph" w:customStyle="1" w:styleId="a1">
    <w:name w:val="表格题注"/>
    <w:basedOn w:val="Normal"/>
    <w:rsid w:val="00602AF6"/>
    <w:pPr>
      <w:overflowPunct/>
      <w:autoSpaceDE/>
      <w:autoSpaceDN/>
      <w:adjustRightInd/>
      <w:textAlignment w:val="auto"/>
    </w:pPr>
    <w:rPr>
      <w:rFonts w:ascii="Times New Roman" w:eastAsia="宋体" w:hAnsi="Times New Roman"/>
      <w:lang w:eastAsia="en-US"/>
    </w:rPr>
  </w:style>
  <w:style w:type="character" w:customStyle="1" w:styleId="15">
    <w:name w:val="15"/>
    <w:qFormat/>
    <w:rsid w:val="00602AF6"/>
    <w:rPr>
      <w:rFonts w:ascii="CG Times (WN)" w:hAnsi="CG Times (WN)" w:hint="default"/>
      <w:i/>
      <w:iCs/>
    </w:rPr>
  </w:style>
  <w:style w:type="character" w:customStyle="1" w:styleId="ListChar">
    <w:name w:val="List Char"/>
    <w:link w:val="List"/>
    <w:rsid w:val="00602AF6"/>
    <w:rPr>
      <w:rFonts w:ascii="Arial" w:eastAsia="Times New Roman" w:hAnsi="Arial"/>
      <w:lang w:val="en-GB" w:eastAsia="en-GB"/>
    </w:rPr>
  </w:style>
  <w:style w:type="numbering" w:customStyle="1" w:styleId="NoList1">
    <w:name w:val="No List1"/>
    <w:next w:val="NoList"/>
    <w:uiPriority w:val="99"/>
    <w:semiHidden/>
    <w:unhideWhenUsed/>
    <w:rsid w:val="00D501C4"/>
  </w:style>
  <w:style w:type="character" w:customStyle="1" w:styleId="B3Char2">
    <w:name w:val="B3 Char2"/>
    <w:link w:val="B3"/>
    <w:qFormat/>
    <w:rsid w:val="00D501C4"/>
    <w:rPr>
      <w:rFonts w:ascii="Arial" w:eastAsia="Times New Roman" w:hAnsi="Arial"/>
      <w:lang w:val="en-GB" w:eastAsia="en-GB"/>
    </w:rPr>
  </w:style>
  <w:style w:type="character" w:customStyle="1" w:styleId="B4Char">
    <w:name w:val="B4 Char"/>
    <w:link w:val="B4"/>
    <w:qFormat/>
    <w:rsid w:val="00D501C4"/>
    <w:rPr>
      <w:rFonts w:ascii="Arial" w:eastAsia="Times New Roman" w:hAnsi="Arial"/>
      <w:lang w:val="en-GB" w:eastAsia="en-GB"/>
    </w:rPr>
  </w:style>
  <w:style w:type="character" w:customStyle="1" w:styleId="B5Char">
    <w:name w:val="B5 Char"/>
    <w:link w:val="B5"/>
    <w:qFormat/>
    <w:rsid w:val="00D501C4"/>
    <w:rPr>
      <w:rFonts w:ascii="Arial" w:eastAsia="Times New Roman" w:hAnsi="Arial"/>
      <w:lang w:val="en-GB" w:eastAsia="en-GB"/>
    </w:rPr>
  </w:style>
  <w:style w:type="paragraph" w:customStyle="1" w:styleId="B6">
    <w:name w:val="B6"/>
    <w:basedOn w:val="B5"/>
    <w:link w:val="B6Char"/>
    <w:qFormat/>
    <w:rsid w:val="00D501C4"/>
    <w:pPr>
      <w:ind w:left="1985"/>
    </w:pPr>
    <w:rPr>
      <w:rFonts w:ascii="Times New Roman" w:hAnsi="Times New Roman"/>
      <w:lang w:val="en-US" w:eastAsia="ja-JP"/>
    </w:rPr>
  </w:style>
  <w:style w:type="character" w:customStyle="1" w:styleId="B6Char">
    <w:name w:val="B6 Char"/>
    <w:link w:val="B6"/>
    <w:qFormat/>
    <w:rsid w:val="00D501C4"/>
    <w:rPr>
      <w:rFonts w:eastAsia="Times New Roman"/>
      <w:lang w:eastAsia="ja-JP"/>
    </w:rPr>
  </w:style>
  <w:style w:type="paragraph" w:customStyle="1" w:styleId="B7">
    <w:name w:val="B7"/>
    <w:basedOn w:val="B6"/>
    <w:link w:val="B7Char"/>
    <w:qFormat/>
    <w:rsid w:val="00D501C4"/>
    <w:pPr>
      <w:ind w:left="2269"/>
    </w:pPr>
  </w:style>
  <w:style w:type="character" w:customStyle="1" w:styleId="B7Char">
    <w:name w:val="B7 Char"/>
    <w:link w:val="B7"/>
    <w:qFormat/>
    <w:rsid w:val="00D501C4"/>
    <w:rPr>
      <w:rFonts w:eastAsia="Times New Roman"/>
      <w:lang w:eastAsia="ja-JP"/>
    </w:rPr>
  </w:style>
  <w:style w:type="paragraph" w:customStyle="1" w:styleId="B8">
    <w:name w:val="B8"/>
    <w:basedOn w:val="B7"/>
    <w:qFormat/>
    <w:rsid w:val="00D501C4"/>
    <w:pPr>
      <w:ind w:left="2552"/>
    </w:pPr>
  </w:style>
  <w:style w:type="paragraph" w:customStyle="1" w:styleId="Revision1">
    <w:name w:val="Revision1"/>
    <w:hidden/>
    <w:uiPriority w:val="99"/>
    <w:semiHidden/>
    <w:qFormat/>
    <w:rsid w:val="00D501C4"/>
    <w:pPr>
      <w:spacing w:after="160" w:line="259" w:lineRule="auto"/>
    </w:pPr>
    <w:rPr>
      <w:rFonts w:eastAsia="MS Mincho"/>
      <w:lang w:val="en-GB"/>
    </w:rPr>
  </w:style>
  <w:style w:type="paragraph" w:customStyle="1" w:styleId="B9">
    <w:name w:val="B9"/>
    <w:basedOn w:val="B8"/>
    <w:qFormat/>
    <w:rsid w:val="00D501C4"/>
    <w:pPr>
      <w:ind w:left="2836"/>
    </w:pPr>
  </w:style>
  <w:style w:type="paragraph" w:customStyle="1" w:styleId="B100">
    <w:name w:val="B10"/>
    <w:basedOn w:val="B5"/>
    <w:link w:val="B10Char"/>
    <w:qFormat/>
    <w:rsid w:val="00D501C4"/>
    <w:pPr>
      <w:ind w:left="3119"/>
    </w:pPr>
    <w:rPr>
      <w:lang w:eastAsia="ja-JP"/>
    </w:rPr>
  </w:style>
  <w:style w:type="character" w:customStyle="1" w:styleId="B10Char">
    <w:name w:val="B10 Char"/>
    <w:basedOn w:val="B5Char"/>
    <w:link w:val="B100"/>
    <w:rsid w:val="00D501C4"/>
    <w:rPr>
      <w:rFonts w:ascii="Arial" w:eastAsia="Times New Roman" w:hAnsi="Arial"/>
      <w:lang w:val="en-GB" w:eastAsia="ja-JP"/>
    </w:rPr>
  </w:style>
  <w:style w:type="character" w:customStyle="1" w:styleId="B3Char">
    <w:name w:val="B3 Char"/>
    <w:rsid w:val="00D501C4"/>
    <w:rPr>
      <w:rFonts w:ascii="Times New Roman" w:hAnsi="Times New Roman"/>
      <w:lang w:val="en-GB" w:eastAsia="en-US"/>
    </w:rPr>
  </w:style>
  <w:style w:type="table" w:customStyle="1" w:styleId="TableGrid1">
    <w:name w:val="Table Grid1"/>
    <w:basedOn w:val="TableNormal"/>
    <w:next w:val="TableGrid"/>
    <w:uiPriority w:val="39"/>
    <w:qFormat/>
    <w:rsid w:val="00D501C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501C4"/>
    <w:rPr>
      <w:i/>
      <w:iCs/>
    </w:rPr>
  </w:style>
  <w:style w:type="character" w:customStyle="1" w:styleId="normaltextrun">
    <w:name w:val="normaltextrun"/>
    <w:basedOn w:val="DefaultParagraphFont"/>
    <w:rsid w:val="00D501C4"/>
  </w:style>
  <w:style w:type="character" w:customStyle="1" w:styleId="CharChar3">
    <w:name w:val="Char Char3"/>
    <w:rsid w:val="00D501C4"/>
    <w:rPr>
      <w:rFonts w:ascii="Courier New" w:hAnsi="Courier New"/>
      <w:lang w:val="nb-NO"/>
    </w:rPr>
  </w:style>
  <w:style w:type="character" w:customStyle="1" w:styleId="fontstyle01">
    <w:name w:val="fontstyle01"/>
    <w:basedOn w:val="DefaultParagraphFont"/>
    <w:rsid w:val="00D501C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501C4"/>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sid w:val="00D501C4"/>
    <w:rPr>
      <w:rFonts w:ascii="Arial" w:eastAsia="MS Mincho" w:hAnsi="Arial"/>
      <w:sz w:val="24"/>
      <w:szCs w:val="24"/>
      <w:lang w:val="en-GB"/>
    </w:rPr>
  </w:style>
  <w:style w:type="paragraph" w:customStyle="1" w:styleId="Agreement">
    <w:name w:val="Agreement"/>
    <w:basedOn w:val="Normal"/>
    <w:next w:val="Normal"/>
    <w:uiPriority w:val="99"/>
    <w:qFormat/>
    <w:rsid w:val="002A2330"/>
    <w:pPr>
      <w:numPr>
        <w:numId w:val="43"/>
      </w:numPr>
      <w:overflowPunct/>
      <w:autoSpaceDE/>
      <w:autoSpaceDN/>
      <w:adjustRightInd/>
      <w:spacing w:before="60" w:after="0"/>
      <w:textAlignment w:val="auto"/>
    </w:pPr>
    <w:rPr>
      <w:rFonts w:eastAsia="MS Mincho"/>
      <w:b/>
      <w:szCs w:val="24"/>
    </w:rPr>
  </w:style>
  <w:style w:type="numbering" w:customStyle="1" w:styleId="NoList2">
    <w:name w:val="No List2"/>
    <w:next w:val="NoList"/>
    <w:uiPriority w:val="99"/>
    <w:semiHidden/>
    <w:unhideWhenUsed/>
    <w:rsid w:val="002C49FB"/>
  </w:style>
  <w:style w:type="table" w:customStyle="1" w:styleId="TableGrid2">
    <w:name w:val="Table Grid2"/>
    <w:basedOn w:val="TableNormal"/>
    <w:next w:val="TableGrid"/>
    <w:uiPriority w:val="39"/>
    <w:qFormat/>
    <w:rsid w:val="002C49F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link w:val="PlainTextChar"/>
    <w:uiPriority w:val="99"/>
    <w:rsid w:val="002C49FB"/>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PlainTextChar">
    <w:name w:val="Plain Text Char"/>
    <w:basedOn w:val="DefaultParagraphFont"/>
    <w:link w:val="PlainText1"/>
    <w:uiPriority w:val="99"/>
    <w:rsid w:val="002C49FB"/>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2C49FB"/>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2C49FB"/>
    <w:rPr>
      <w:rFonts w:ascii="Consolas" w:eastAsia="Times New Roman" w:hAnsi="Consolas"/>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31063">
      <w:bodyDiv w:val="1"/>
      <w:marLeft w:val="0"/>
      <w:marRight w:val="0"/>
      <w:marTop w:val="0"/>
      <w:marBottom w:val="0"/>
      <w:divBdr>
        <w:top w:val="none" w:sz="0" w:space="0" w:color="auto"/>
        <w:left w:val="none" w:sz="0" w:space="0" w:color="auto"/>
        <w:bottom w:val="none" w:sz="0" w:space="0" w:color="auto"/>
        <w:right w:val="none" w:sz="0" w:space="0" w:color="auto"/>
      </w:divBdr>
    </w:div>
    <w:div w:id="335965416">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87152657">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5799043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5620499">
      <w:bodyDiv w:val="1"/>
      <w:marLeft w:val="0"/>
      <w:marRight w:val="0"/>
      <w:marTop w:val="0"/>
      <w:marBottom w:val="0"/>
      <w:divBdr>
        <w:top w:val="none" w:sz="0" w:space="0" w:color="auto"/>
        <w:left w:val="none" w:sz="0" w:space="0" w:color="auto"/>
        <w:bottom w:val="none" w:sz="0" w:space="0" w:color="auto"/>
        <w:right w:val="none" w:sz="0" w:space="0" w:color="auto"/>
      </w:divBdr>
    </w:div>
    <w:div w:id="123643204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66785428">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59568070">
      <w:bodyDiv w:val="1"/>
      <w:marLeft w:val="0"/>
      <w:marRight w:val="0"/>
      <w:marTop w:val="0"/>
      <w:marBottom w:val="0"/>
      <w:divBdr>
        <w:top w:val="none" w:sz="0" w:space="0" w:color="auto"/>
        <w:left w:val="none" w:sz="0" w:space="0" w:color="auto"/>
        <w:bottom w:val="none" w:sz="0" w:space="0" w:color="auto"/>
        <w:right w:val="none" w:sz="0" w:space="0" w:color="auto"/>
      </w:divBdr>
    </w:div>
    <w:div w:id="1491097605">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99307055">
      <w:bodyDiv w:val="1"/>
      <w:marLeft w:val="0"/>
      <w:marRight w:val="0"/>
      <w:marTop w:val="0"/>
      <w:marBottom w:val="0"/>
      <w:divBdr>
        <w:top w:val="none" w:sz="0" w:space="0" w:color="auto"/>
        <w:left w:val="none" w:sz="0" w:space="0" w:color="auto"/>
        <w:bottom w:val="none" w:sz="0" w:space="0" w:color="auto"/>
        <w:right w:val="none" w:sz="0" w:space="0" w:color="auto"/>
      </w:divBdr>
    </w:div>
    <w:div w:id="1773353024">
      <w:bodyDiv w:val="1"/>
      <w:marLeft w:val="0"/>
      <w:marRight w:val="0"/>
      <w:marTop w:val="0"/>
      <w:marBottom w:val="0"/>
      <w:divBdr>
        <w:top w:val="none" w:sz="0" w:space="0" w:color="auto"/>
        <w:left w:val="none" w:sz="0" w:space="0" w:color="auto"/>
        <w:bottom w:val="none" w:sz="0" w:space="0" w:color="auto"/>
        <w:right w:val="none" w:sz="0" w:space="0" w:color="auto"/>
      </w:divBdr>
    </w:div>
    <w:div w:id="177513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71A4B7-DE05-4015-B245-7FA137BDFD6E}">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1105</Words>
  <Characters>6303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张不方</dc:creator>
  <cp:lastModifiedBy>Lenovo</cp:lastModifiedBy>
  <cp:revision>18</cp:revision>
  <cp:lastPrinted>2018-05-22T10:28:00Z</cp:lastPrinted>
  <dcterms:created xsi:type="dcterms:W3CDTF">2022-08-09T08:00:00Z</dcterms:created>
  <dcterms:modified xsi:type="dcterms:W3CDTF">2022-08-10T01:52:00Z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